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38C70" w14:textId="166D39B4" w:rsidR="005111F5" w:rsidRPr="00FC2BD9" w:rsidRDefault="005111F5" w:rsidP="00F91579">
      <w:pPr>
        <w:pStyle w:val="af1"/>
        <w:tabs>
          <w:tab w:val="clear" w:pos="4153"/>
          <w:tab w:val="clear" w:pos="8306"/>
          <w:tab w:val="center" w:pos="9356"/>
          <w:tab w:val="right" w:pos="9498"/>
        </w:tabs>
        <w:rPr>
          <w:rFonts w:ascii="Arial" w:eastAsia="MS Mincho" w:hAnsi="Arial"/>
          <w:b/>
          <w:sz w:val="22"/>
          <w:szCs w:val="22"/>
        </w:rPr>
      </w:pPr>
      <w:bookmarkStart w:id="0" w:name="_Ref494746248"/>
      <w:r w:rsidRPr="00FC2BD9">
        <w:rPr>
          <w:rFonts w:ascii="Arial" w:eastAsia="MS Mincho" w:hAnsi="Arial"/>
          <w:b/>
          <w:sz w:val="22"/>
          <w:szCs w:val="22"/>
        </w:rPr>
        <w:t>3GPP TSG RAN WG1 #11</w:t>
      </w:r>
      <w:r w:rsidR="00F91579">
        <w:rPr>
          <w:rFonts w:ascii="Arial" w:eastAsia="MS Mincho" w:hAnsi="Arial"/>
          <w:b/>
          <w:sz w:val="22"/>
          <w:szCs w:val="22"/>
        </w:rPr>
        <w:t>4</w:t>
      </w:r>
      <w:r w:rsidRPr="00FC2BD9">
        <w:rPr>
          <w:rFonts w:ascii="Arial" w:eastAsia="MS Mincho" w:hAnsi="Arial"/>
          <w:b/>
          <w:sz w:val="22"/>
          <w:szCs w:val="22"/>
        </w:rPr>
        <w:tab/>
      </w:r>
      <w:r w:rsidR="00F91579" w:rsidRPr="00F91579">
        <w:rPr>
          <w:rFonts w:ascii="Arial" w:eastAsia="MS Mincho" w:hAnsi="Arial"/>
          <w:b/>
          <w:sz w:val="22"/>
          <w:szCs w:val="22"/>
        </w:rPr>
        <w:t>R1-2306992</w:t>
      </w:r>
    </w:p>
    <w:p w14:paraId="3212418A" w14:textId="01691B29" w:rsidR="00F91579" w:rsidRPr="00F91579" w:rsidRDefault="00F91579" w:rsidP="00F91579">
      <w:pPr>
        <w:pStyle w:val="af1"/>
        <w:spacing w:after="240"/>
        <w:rPr>
          <w:rFonts w:ascii="Arial" w:eastAsiaTheme="minorEastAsia" w:hAnsi="Arial" w:cs="Arial"/>
          <w:b/>
          <w:sz w:val="22"/>
          <w:szCs w:val="22"/>
          <w:lang w:eastAsia="zh-CN"/>
        </w:rPr>
      </w:pPr>
      <w:r w:rsidRPr="00A87111">
        <w:rPr>
          <w:rFonts w:ascii="Arial" w:eastAsia="Times New Roman" w:hAnsi="Arial" w:cs="Arial"/>
          <w:b/>
          <w:sz w:val="22"/>
          <w:szCs w:val="22"/>
          <w:lang w:eastAsia="zh-CN"/>
        </w:rPr>
        <w:t>Toulouse, France, August 21</w:t>
      </w:r>
      <w:r w:rsidRPr="00A87111">
        <w:rPr>
          <w:rFonts w:ascii="Arial" w:eastAsia="Times New Roman" w:hAnsi="Arial" w:cs="Arial"/>
          <w:b/>
          <w:sz w:val="22"/>
          <w:szCs w:val="22"/>
          <w:vertAlign w:val="superscript"/>
          <w:lang w:eastAsia="zh-CN"/>
        </w:rPr>
        <w:t>st</w:t>
      </w:r>
      <w:r w:rsidRPr="00A87111">
        <w:rPr>
          <w:rFonts w:ascii="Arial" w:eastAsia="Times New Roman" w:hAnsi="Arial" w:cs="Arial"/>
          <w:b/>
          <w:sz w:val="22"/>
          <w:szCs w:val="22"/>
          <w:lang w:eastAsia="zh-CN"/>
        </w:rPr>
        <w:t xml:space="preserve"> – August 25</w:t>
      </w:r>
      <w:r w:rsidRPr="00A87111">
        <w:rPr>
          <w:rFonts w:ascii="Arial" w:eastAsia="Times New Roman" w:hAnsi="Arial" w:cs="Arial"/>
          <w:b/>
          <w:sz w:val="22"/>
          <w:szCs w:val="22"/>
          <w:vertAlign w:val="superscript"/>
          <w:lang w:eastAsia="zh-CN"/>
        </w:rPr>
        <w:t>th</w:t>
      </w:r>
      <w:r w:rsidRPr="00A87111">
        <w:rPr>
          <w:rFonts w:ascii="Arial" w:eastAsia="Times New Roman" w:hAnsi="Arial" w:cs="Arial"/>
          <w:b/>
          <w:sz w:val="22"/>
          <w:szCs w:val="22"/>
          <w:lang w:eastAsia="zh-CN"/>
        </w:rPr>
        <w:t>, 2023</w:t>
      </w:r>
    </w:p>
    <w:p w14:paraId="5662F71D" w14:textId="77777777" w:rsidR="00FA2AC6" w:rsidRDefault="00947924" w:rsidP="00F37C8D">
      <w:pPr>
        <w:tabs>
          <w:tab w:val="left" w:pos="1418"/>
        </w:tabs>
        <w:spacing w:after="0"/>
        <w:rPr>
          <w:rFonts w:ascii="Arial" w:hAnsi="Arial"/>
          <w:b/>
        </w:rPr>
      </w:pPr>
      <w:r>
        <w:rPr>
          <w:rFonts w:ascii="Arial" w:hAnsi="Arial"/>
          <w:b/>
        </w:rPr>
        <w:t xml:space="preserve">Title </w:t>
      </w:r>
      <w:r>
        <w:rPr>
          <w:rFonts w:ascii="Arial" w:hAnsi="Arial"/>
          <w:b/>
        </w:rPr>
        <w:tab/>
      </w:r>
      <w:r w:rsidR="00F37C8D">
        <w:rPr>
          <w:rFonts w:ascii="Arial" w:hAnsi="Arial"/>
          <w:b/>
        </w:rPr>
        <w:t xml:space="preserve">:  </w:t>
      </w:r>
      <w:r w:rsidR="00AF23DE">
        <w:rPr>
          <w:rFonts w:ascii="Arial" w:hAnsi="Arial"/>
          <w:b/>
        </w:rPr>
        <w:t xml:space="preserve">Discussion on </w:t>
      </w:r>
      <w:r w:rsidR="00AF23DE" w:rsidRPr="00AF23DE">
        <w:rPr>
          <w:rFonts w:ascii="Arial" w:hAnsi="Arial"/>
          <w:b/>
        </w:rPr>
        <w:t>UE features for BWP without restriction</w:t>
      </w:r>
    </w:p>
    <w:p w14:paraId="2DAEF851" w14:textId="77777777" w:rsidR="00FA2AC6" w:rsidRDefault="00947924" w:rsidP="00F37C8D">
      <w:pPr>
        <w:tabs>
          <w:tab w:val="left" w:pos="1418"/>
        </w:tabs>
        <w:spacing w:after="0"/>
        <w:rPr>
          <w:rFonts w:ascii="Arial" w:hAnsi="Arial"/>
          <w:b/>
        </w:rPr>
      </w:pPr>
      <w:r>
        <w:rPr>
          <w:rFonts w:ascii="Arial" w:hAnsi="Arial"/>
          <w:b/>
        </w:rPr>
        <w:t xml:space="preserve">Source </w:t>
      </w:r>
      <w:r>
        <w:rPr>
          <w:rFonts w:ascii="Arial" w:hAnsi="Arial"/>
          <w:b/>
        </w:rPr>
        <w:tab/>
      </w:r>
      <w:r w:rsidR="00F37C8D">
        <w:rPr>
          <w:rFonts w:ascii="Arial" w:hAnsi="Arial"/>
          <w:b/>
        </w:rPr>
        <w:t xml:space="preserve">:  </w:t>
      </w:r>
      <w:r>
        <w:rPr>
          <w:rFonts w:ascii="Arial" w:hAnsi="Arial"/>
          <w:b/>
        </w:rPr>
        <w:t>ZTE</w:t>
      </w:r>
    </w:p>
    <w:p w14:paraId="2C78FAAB" w14:textId="0C634969" w:rsidR="00FA2AC6" w:rsidRDefault="00947924" w:rsidP="00F37C8D">
      <w:pPr>
        <w:tabs>
          <w:tab w:val="left" w:pos="1418"/>
        </w:tabs>
        <w:spacing w:after="0"/>
        <w:rPr>
          <w:rFonts w:ascii="Arial" w:hAnsi="Arial"/>
          <w:b/>
          <w:lang w:eastAsia="zh-CN"/>
        </w:rPr>
      </w:pPr>
      <w:r>
        <w:rPr>
          <w:rFonts w:ascii="Arial" w:hAnsi="Arial"/>
          <w:b/>
        </w:rPr>
        <w:t>Agenda item</w:t>
      </w:r>
      <w:r>
        <w:rPr>
          <w:rFonts w:ascii="Arial" w:hAnsi="Arial"/>
          <w:b/>
        </w:rPr>
        <w:tab/>
      </w:r>
      <w:r w:rsidR="00F37C8D">
        <w:rPr>
          <w:rFonts w:ascii="Arial" w:hAnsi="Arial"/>
          <w:b/>
        </w:rPr>
        <w:t xml:space="preserve">:  </w:t>
      </w:r>
      <w:r w:rsidR="00AF23DE">
        <w:rPr>
          <w:rFonts w:ascii="Arial" w:hAnsi="Arial"/>
          <w:b/>
        </w:rPr>
        <w:t>9.1</w:t>
      </w:r>
      <w:r w:rsidR="003206D8">
        <w:rPr>
          <w:rFonts w:ascii="Arial" w:hAnsi="Arial"/>
          <w:b/>
        </w:rPr>
        <w:t>6</w:t>
      </w:r>
      <w:r w:rsidR="00AF23DE">
        <w:rPr>
          <w:rFonts w:ascii="Arial" w:hAnsi="Arial"/>
          <w:b/>
        </w:rPr>
        <w:t>.1</w:t>
      </w:r>
      <w:r w:rsidR="003206D8">
        <w:rPr>
          <w:rFonts w:ascii="Arial" w:hAnsi="Arial"/>
          <w:b/>
        </w:rPr>
        <w:t>4</w:t>
      </w:r>
    </w:p>
    <w:p w14:paraId="38353149" w14:textId="77777777" w:rsidR="00FA2AC6" w:rsidRDefault="00947924" w:rsidP="00F37C8D">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sidR="00F37C8D">
        <w:rPr>
          <w:rFonts w:ascii="Arial" w:hAnsi="Arial"/>
          <w:b/>
        </w:rPr>
        <w:t xml:space="preserve">:  </w:t>
      </w:r>
      <w:r>
        <w:rPr>
          <w:rFonts w:ascii="Arial" w:hAnsi="Arial"/>
          <w:b/>
        </w:rPr>
        <w:t>Discussion/Decision</w:t>
      </w:r>
    </w:p>
    <w:p w14:paraId="6BB09C14" w14:textId="77777777" w:rsidR="00FA2AC6" w:rsidRDefault="00947924">
      <w:pPr>
        <w:pStyle w:val="1"/>
        <w:pBdr>
          <w:top w:val="single" w:sz="12" w:space="0" w:color="auto"/>
        </w:pBdr>
      </w:pPr>
      <w:bookmarkStart w:id="2" w:name="_Ref4817"/>
      <w:r>
        <w:t>Introduction</w:t>
      </w:r>
      <w:bookmarkEnd w:id="0"/>
      <w:bookmarkEnd w:id="2"/>
    </w:p>
    <w:p w14:paraId="71608DF2" w14:textId="77777777" w:rsidR="00FA2AC6" w:rsidRDefault="00E92E80">
      <w:pPr>
        <w:rPr>
          <w:lang w:eastAsia="zh-CN"/>
        </w:rPr>
      </w:pPr>
      <w:r>
        <w:rPr>
          <w:rFonts w:hint="eastAsia"/>
          <w:lang w:eastAsia="zh-CN"/>
        </w:rPr>
        <w:t>I</w:t>
      </w:r>
      <w:r>
        <w:rPr>
          <w:lang w:eastAsia="zh-CN"/>
        </w:rPr>
        <w:t xml:space="preserve">n </w:t>
      </w:r>
      <w:r w:rsidR="00AF23DE">
        <w:rPr>
          <w:lang w:eastAsia="zh-CN"/>
        </w:rPr>
        <w:t xml:space="preserve">RAN#99 meeting, the following WID is approved </w:t>
      </w:r>
      <w:r w:rsidR="00AF23DE" w:rsidRPr="00AF23DE">
        <w:rPr>
          <w:lang w:eastAsia="zh-CN"/>
        </w:rPr>
        <w:t>for BWP without restriction</w:t>
      </w:r>
      <w:r>
        <w:rPr>
          <w:lang w:eastAsia="zh-CN"/>
        </w:rPr>
        <w:t>.</w:t>
      </w:r>
      <w:r w:rsidR="00AF23DE">
        <w:rPr>
          <w:lang w:eastAsia="zh-CN"/>
        </w:rPr>
        <w:t xml:space="preserve"> In this contribution, we provide our initial views for the potential UE feature from RAN1 perspective.</w:t>
      </w:r>
    </w:p>
    <w:tbl>
      <w:tblPr>
        <w:tblStyle w:val="afd"/>
        <w:tblW w:w="0" w:type="auto"/>
        <w:tblLook w:val="04A0" w:firstRow="1" w:lastRow="0" w:firstColumn="1" w:lastColumn="0" w:noHBand="0" w:noVBand="1"/>
      </w:tblPr>
      <w:tblGrid>
        <w:gridCol w:w="9629"/>
      </w:tblGrid>
      <w:tr w:rsidR="00AF23DE" w:rsidRPr="00722932" w14:paraId="552B5E40" w14:textId="77777777" w:rsidTr="00AF23DE">
        <w:tc>
          <w:tcPr>
            <w:tcW w:w="9629" w:type="dxa"/>
          </w:tcPr>
          <w:p w14:paraId="20325F4C" w14:textId="77777777" w:rsidR="00AF23DE" w:rsidRPr="00722932" w:rsidRDefault="00AF23DE" w:rsidP="00AF23DE">
            <w:pPr>
              <w:pStyle w:val="3"/>
              <w:numPr>
                <w:ilvl w:val="0"/>
                <w:numId w:val="0"/>
              </w:numPr>
              <w:spacing w:before="0" w:after="0" w:line="240" w:lineRule="auto"/>
              <w:ind w:left="709" w:hanging="709"/>
              <w:outlineLvl w:val="2"/>
              <w:rPr>
                <w:rFonts w:ascii="Times New Roman" w:eastAsia="等线" w:hAnsi="Times New Roman"/>
                <w:sz w:val="18"/>
                <w:lang w:val="en-US" w:eastAsia="zh-CN"/>
              </w:rPr>
            </w:pPr>
            <w:r w:rsidRPr="00722932">
              <w:rPr>
                <w:rFonts w:ascii="Times New Roman" w:eastAsia="等线" w:hAnsi="Times New Roman"/>
                <w:sz w:val="18"/>
                <w:lang w:val="en-US" w:eastAsia="zh-CN"/>
              </w:rPr>
              <w:t xml:space="preserve">The work item includes following objectives: </w:t>
            </w:r>
          </w:p>
          <w:p w14:paraId="477EAD1E" w14:textId="77777777" w:rsidR="00AF23DE" w:rsidRPr="00722932" w:rsidRDefault="00AF23DE" w:rsidP="00D90C0F">
            <w:pPr>
              <w:numPr>
                <w:ilvl w:val="0"/>
                <w:numId w:val="15"/>
              </w:numPr>
              <w:overflowPunct w:val="0"/>
              <w:autoSpaceDE w:val="0"/>
              <w:autoSpaceDN w:val="0"/>
              <w:adjustRightInd w:val="0"/>
              <w:snapToGrid/>
              <w:spacing w:before="0" w:after="0" w:line="240" w:lineRule="auto"/>
              <w:jc w:val="left"/>
              <w:textAlignment w:val="baseline"/>
              <w:rPr>
                <w:rFonts w:eastAsia="等线"/>
                <w:sz w:val="18"/>
                <w:lang w:val="en-US" w:eastAsia="zh-CN"/>
              </w:rPr>
            </w:pPr>
            <w:r w:rsidRPr="00722932">
              <w:rPr>
                <w:rFonts w:eastAsia="等线" w:hint="eastAsia"/>
                <w:sz w:val="18"/>
                <w:lang w:val="en-US" w:eastAsia="zh-CN"/>
              </w:rPr>
              <w:t>F</w:t>
            </w:r>
            <w:r w:rsidRPr="00722932">
              <w:rPr>
                <w:rFonts w:eastAsia="等线"/>
                <w:sz w:val="18"/>
                <w:lang w:val="en-US" w:eastAsia="zh-CN"/>
              </w:rPr>
              <w:t xml:space="preserve">or Option A </w:t>
            </w:r>
          </w:p>
          <w:p w14:paraId="61C42ED0" w14:textId="77777777" w:rsidR="00AF23DE" w:rsidRPr="00722932" w:rsidRDefault="00AF23DE" w:rsidP="00D90C0F">
            <w:pPr>
              <w:numPr>
                <w:ilvl w:val="1"/>
                <w:numId w:val="15"/>
              </w:numPr>
              <w:overflowPunct w:val="0"/>
              <w:autoSpaceDE w:val="0"/>
              <w:autoSpaceDN w:val="0"/>
              <w:adjustRightInd w:val="0"/>
              <w:snapToGrid/>
              <w:spacing w:before="0" w:after="0" w:line="240" w:lineRule="auto"/>
              <w:jc w:val="left"/>
              <w:textAlignment w:val="baseline"/>
              <w:rPr>
                <w:rFonts w:eastAsia="等线"/>
                <w:sz w:val="18"/>
                <w:lang w:val="en-US" w:eastAsia="zh-CN"/>
              </w:rPr>
            </w:pPr>
            <w:r w:rsidRPr="00722932">
              <w:rPr>
                <w:rFonts w:eastAsia="等线"/>
                <w:sz w:val="18"/>
                <w:lang w:val="en-US" w:eastAsia="zh-CN"/>
              </w:rPr>
              <w:t xml:space="preserve">Study and specify </w:t>
            </w:r>
            <w:r w:rsidRPr="00722932">
              <w:rPr>
                <w:sz w:val="18"/>
              </w:rPr>
              <w:t>if any clarifications of the existing requirements are needed, e.g., applicability of requirements, conditions of gap configuration etc</w:t>
            </w:r>
            <w:r w:rsidRPr="00722932">
              <w:rPr>
                <w:rFonts w:eastAsia="等线"/>
                <w:sz w:val="18"/>
                <w:lang w:val="en-US" w:eastAsia="zh-CN"/>
              </w:rPr>
              <w:t>. (RAN4)</w:t>
            </w:r>
          </w:p>
          <w:p w14:paraId="3E44D660" w14:textId="77777777" w:rsidR="00AF23DE" w:rsidRPr="00722932" w:rsidRDefault="00AF23DE" w:rsidP="00D90C0F">
            <w:pPr>
              <w:numPr>
                <w:ilvl w:val="0"/>
                <w:numId w:val="15"/>
              </w:numPr>
              <w:overflowPunct w:val="0"/>
              <w:autoSpaceDE w:val="0"/>
              <w:autoSpaceDN w:val="0"/>
              <w:adjustRightInd w:val="0"/>
              <w:snapToGrid/>
              <w:spacing w:before="0" w:after="0" w:line="240" w:lineRule="auto"/>
              <w:jc w:val="left"/>
              <w:textAlignment w:val="baseline"/>
              <w:rPr>
                <w:rFonts w:eastAsia="等线"/>
                <w:sz w:val="18"/>
                <w:lang w:val="en-US" w:eastAsia="zh-CN"/>
              </w:rPr>
            </w:pPr>
            <w:r w:rsidRPr="00722932">
              <w:rPr>
                <w:rFonts w:eastAsia="等线"/>
                <w:sz w:val="18"/>
                <w:lang w:val="en-US" w:eastAsia="zh-CN"/>
              </w:rPr>
              <w:t>For Option B-1-1</w:t>
            </w:r>
          </w:p>
          <w:p w14:paraId="71E10188" w14:textId="77777777" w:rsidR="00AF23DE" w:rsidRPr="00722932" w:rsidRDefault="00AF23DE" w:rsidP="00D90C0F">
            <w:pPr>
              <w:numPr>
                <w:ilvl w:val="1"/>
                <w:numId w:val="15"/>
              </w:numPr>
              <w:overflowPunct w:val="0"/>
              <w:autoSpaceDE w:val="0"/>
              <w:autoSpaceDN w:val="0"/>
              <w:adjustRightInd w:val="0"/>
              <w:snapToGrid/>
              <w:spacing w:before="0" w:after="0" w:line="240" w:lineRule="auto"/>
              <w:jc w:val="left"/>
              <w:textAlignment w:val="baseline"/>
              <w:rPr>
                <w:rFonts w:eastAsia="等线"/>
                <w:sz w:val="18"/>
                <w:lang w:val="en-US" w:eastAsia="zh-CN"/>
              </w:rPr>
            </w:pPr>
            <w:r w:rsidRPr="00722932">
              <w:rPr>
                <w:rFonts w:eastAsia="等线"/>
                <w:sz w:val="18"/>
                <w:lang w:val="en-US" w:eastAsia="zh-CN"/>
              </w:rPr>
              <w:t>Specify support of BM/RLM/BFD based on SSB outside the active BWP without interruptions (RAN4, RAN2, RAN1)</w:t>
            </w:r>
          </w:p>
          <w:p w14:paraId="6004A462" w14:textId="77777777" w:rsidR="00AF23DE" w:rsidRPr="00722932" w:rsidRDefault="00AF23DE" w:rsidP="00D90C0F">
            <w:pPr>
              <w:numPr>
                <w:ilvl w:val="0"/>
                <w:numId w:val="15"/>
              </w:numPr>
              <w:overflowPunct w:val="0"/>
              <w:autoSpaceDE w:val="0"/>
              <w:autoSpaceDN w:val="0"/>
              <w:adjustRightInd w:val="0"/>
              <w:snapToGrid/>
              <w:spacing w:before="0" w:after="0" w:line="240" w:lineRule="auto"/>
              <w:jc w:val="left"/>
              <w:textAlignment w:val="baseline"/>
              <w:rPr>
                <w:sz w:val="18"/>
                <w:lang w:val="en-US"/>
              </w:rPr>
            </w:pPr>
            <w:r w:rsidRPr="00722932">
              <w:rPr>
                <w:rFonts w:eastAsia="等线" w:hint="eastAsia"/>
                <w:sz w:val="18"/>
                <w:lang w:val="en-US" w:eastAsia="zh-CN"/>
              </w:rPr>
              <w:t>F</w:t>
            </w:r>
            <w:r w:rsidRPr="00722932">
              <w:rPr>
                <w:rFonts w:eastAsia="等线"/>
                <w:sz w:val="18"/>
                <w:lang w:val="en-US" w:eastAsia="zh-CN"/>
              </w:rPr>
              <w:t xml:space="preserve">or Option C </w:t>
            </w:r>
          </w:p>
          <w:p w14:paraId="2D2325AF" w14:textId="77777777" w:rsidR="00AF23DE" w:rsidRPr="00722932" w:rsidRDefault="00AF23DE" w:rsidP="00D90C0F">
            <w:pPr>
              <w:numPr>
                <w:ilvl w:val="1"/>
                <w:numId w:val="15"/>
              </w:numPr>
              <w:overflowPunct w:val="0"/>
              <w:autoSpaceDE w:val="0"/>
              <w:autoSpaceDN w:val="0"/>
              <w:adjustRightInd w:val="0"/>
              <w:snapToGrid/>
              <w:spacing w:before="0" w:after="0" w:line="240" w:lineRule="auto"/>
              <w:jc w:val="left"/>
              <w:textAlignment w:val="baseline"/>
              <w:rPr>
                <w:sz w:val="18"/>
                <w:lang w:val="en-US"/>
              </w:rPr>
            </w:pPr>
            <w:r w:rsidRPr="00722932">
              <w:rPr>
                <w:sz w:val="18"/>
                <w:lang w:val="en-US"/>
              </w:rPr>
              <w:t>Specify support of BM/RLM/BFD based on NCD-SSB within active BWP for non-</w:t>
            </w:r>
            <w:proofErr w:type="spellStart"/>
            <w:r w:rsidRPr="00722932">
              <w:rPr>
                <w:sz w:val="18"/>
                <w:lang w:val="en-US"/>
              </w:rPr>
              <w:t>RedCap</w:t>
            </w:r>
            <w:proofErr w:type="spellEnd"/>
            <w:r w:rsidRPr="00722932">
              <w:rPr>
                <w:sz w:val="18"/>
                <w:lang w:val="en-US"/>
              </w:rPr>
              <w:t xml:space="preserve"> UEs (RAN4, RAN2, RAN1)</w:t>
            </w:r>
          </w:p>
          <w:p w14:paraId="38697B7F" w14:textId="77777777" w:rsidR="00AF23DE" w:rsidRPr="00722932" w:rsidRDefault="00AF23DE" w:rsidP="00D90C0F">
            <w:pPr>
              <w:numPr>
                <w:ilvl w:val="0"/>
                <w:numId w:val="15"/>
              </w:numPr>
              <w:overflowPunct w:val="0"/>
              <w:autoSpaceDE w:val="0"/>
              <w:autoSpaceDN w:val="0"/>
              <w:adjustRightInd w:val="0"/>
              <w:snapToGrid/>
              <w:spacing w:before="0" w:after="0" w:line="240" w:lineRule="auto"/>
              <w:jc w:val="left"/>
              <w:textAlignment w:val="baseline"/>
              <w:rPr>
                <w:sz w:val="18"/>
                <w:lang w:val="en-US"/>
              </w:rPr>
            </w:pPr>
            <w:r w:rsidRPr="00722932">
              <w:rPr>
                <w:rFonts w:eastAsia="等线" w:hint="eastAsia"/>
                <w:sz w:val="18"/>
                <w:lang w:val="en-US" w:eastAsia="zh-CN"/>
              </w:rPr>
              <w:t>F</w:t>
            </w:r>
            <w:r w:rsidRPr="00722932">
              <w:rPr>
                <w:rFonts w:eastAsia="等线"/>
                <w:sz w:val="18"/>
                <w:lang w:val="en-US" w:eastAsia="zh-CN"/>
              </w:rPr>
              <w:t xml:space="preserve">or Option B-1-2 </w:t>
            </w:r>
          </w:p>
          <w:p w14:paraId="41B39792" w14:textId="77777777" w:rsidR="00AF23DE" w:rsidRPr="00722932" w:rsidRDefault="00AF23DE" w:rsidP="00D90C0F">
            <w:pPr>
              <w:numPr>
                <w:ilvl w:val="1"/>
                <w:numId w:val="15"/>
              </w:numPr>
              <w:overflowPunct w:val="0"/>
              <w:autoSpaceDE w:val="0"/>
              <w:autoSpaceDN w:val="0"/>
              <w:adjustRightInd w:val="0"/>
              <w:snapToGrid/>
              <w:spacing w:before="0" w:after="0" w:line="240" w:lineRule="auto"/>
              <w:jc w:val="left"/>
              <w:textAlignment w:val="baseline"/>
              <w:rPr>
                <w:sz w:val="18"/>
                <w:lang w:val="en-US"/>
              </w:rPr>
            </w:pPr>
            <w:r w:rsidRPr="00722932">
              <w:rPr>
                <w:rFonts w:eastAsia="等线" w:hint="eastAsia"/>
                <w:sz w:val="18"/>
                <w:lang w:val="en-US" w:eastAsia="zh-CN"/>
              </w:rPr>
              <w:t>S</w:t>
            </w:r>
            <w:r w:rsidRPr="00722932">
              <w:rPr>
                <w:rFonts w:eastAsia="等线"/>
                <w:sz w:val="18"/>
                <w:lang w:val="en-US" w:eastAsia="zh-CN"/>
              </w:rPr>
              <w:t>pecify support of BM/RLM/BFD based on SSB outside the active BWP with interruptions with the following conditions (RAN4, RAN2, RAN1):</w:t>
            </w:r>
          </w:p>
          <w:p w14:paraId="21CA8D1D" w14:textId="77777777" w:rsidR="00AF23DE" w:rsidRPr="00722932" w:rsidRDefault="00AF23DE" w:rsidP="00D90C0F">
            <w:pPr>
              <w:pStyle w:val="aff5"/>
              <w:numPr>
                <w:ilvl w:val="2"/>
                <w:numId w:val="15"/>
              </w:numPr>
              <w:snapToGrid/>
              <w:spacing w:before="0" w:after="0" w:line="240" w:lineRule="auto"/>
              <w:rPr>
                <w:color w:val="000000"/>
                <w:sz w:val="18"/>
              </w:rPr>
            </w:pPr>
            <w:r w:rsidRPr="00722932">
              <w:rPr>
                <w:color w:val="000000"/>
                <w:sz w:val="18"/>
              </w:rPr>
              <w:t>The UE shall be allowed to use B-1-2 only if there is no CSI-RS, no NCD SSB and no CD SSB configured for RLM/BM/BFD in the active BWP of the corresponding carrier(s) to be measured; and</w:t>
            </w:r>
          </w:p>
          <w:p w14:paraId="7294598A" w14:textId="77777777" w:rsidR="00AF23DE" w:rsidRPr="00722932" w:rsidRDefault="00AF23DE" w:rsidP="00D90C0F">
            <w:pPr>
              <w:pStyle w:val="aff5"/>
              <w:numPr>
                <w:ilvl w:val="2"/>
                <w:numId w:val="15"/>
              </w:numPr>
              <w:snapToGrid/>
              <w:spacing w:before="0" w:after="0" w:line="240" w:lineRule="auto"/>
              <w:jc w:val="left"/>
              <w:rPr>
                <w:color w:val="000000"/>
                <w:sz w:val="18"/>
              </w:rPr>
            </w:pPr>
            <w:r w:rsidRPr="00722932">
              <w:rPr>
                <w:color w:val="000000"/>
                <w:sz w:val="18"/>
              </w:rPr>
              <w:t xml:space="preserve">UE shall support option (C) NCD-SSB (subject to </w:t>
            </w:r>
            <w:proofErr w:type="spellStart"/>
            <w:r w:rsidRPr="00722932">
              <w:rPr>
                <w:color w:val="000000"/>
                <w:sz w:val="18"/>
              </w:rPr>
              <w:t>IoDT</w:t>
            </w:r>
            <w:proofErr w:type="spellEnd"/>
            <w:r w:rsidRPr="00722932">
              <w:rPr>
                <w:color w:val="000000"/>
                <w:sz w:val="18"/>
              </w:rPr>
              <w:t xml:space="preserve"> availability). </w:t>
            </w:r>
          </w:p>
          <w:p w14:paraId="403BF254" w14:textId="77777777" w:rsidR="00AF23DE" w:rsidRPr="00722932" w:rsidRDefault="00AF23DE" w:rsidP="00D90C0F">
            <w:pPr>
              <w:numPr>
                <w:ilvl w:val="1"/>
                <w:numId w:val="15"/>
              </w:numPr>
              <w:overflowPunct w:val="0"/>
              <w:autoSpaceDE w:val="0"/>
              <w:autoSpaceDN w:val="0"/>
              <w:adjustRightInd w:val="0"/>
              <w:snapToGrid/>
              <w:spacing w:before="0" w:after="0" w:line="240" w:lineRule="auto"/>
              <w:jc w:val="left"/>
              <w:textAlignment w:val="baseline"/>
              <w:rPr>
                <w:sz w:val="18"/>
                <w:lang w:val="en-US"/>
              </w:rPr>
            </w:pPr>
            <w:r w:rsidRPr="00722932">
              <w:rPr>
                <w:color w:val="000000"/>
                <w:sz w:val="18"/>
              </w:rPr>
              <w:t>The interruption related requirements will be decided and specified in RAN4.</w:t>
            </w:r>
          </w:p>
          <w:p w14:paraId="56CC4945" w14:textId="77777777" w:rsidR="00AF23DE" w:rsidRPr="00722932" w:rsidRDefault="00AF23DE" w:rsidP="00AF23DE">
            <w:pPr>
              <w:spacing w:before="0" w:after="0" w:line="240" w:lineRule="auto"/>
              <w:rPr>
                <w:bCs/>
                <w:sz w:val="18"/>
                <w:lang w:eastAsia="ja-JP"/>
              </w:rPr>
            </w:pPr>
          </w:p>
          <w:p w14:paraId="7623C437" w14:textId="77777777" w:rsidR="00AF23DE" w:rsidRPr="00722932" w:rsidRDefault="00AF23DE" w:rsidP="00AF23DE">
            <w:pPr>
              <w:spacing w:before="0" w:after="0" w:line="240" w:lineRule="auto"/>
              <w:rPr>
                <w:rFonts w:eastAsia="微软雅黑"/>
                <w:sz w:val="18"/>
              </w:rPr>
            </w:pPr>
            <w:r w:rsidRPr="00722932">
              <w:rPr>
                <w:rFonts w:eastAsia="微软雅黑"/>
                <w:sz w:val="18"/>
              </w:rPr>
              <w:t>The expected RAN2 impacts are the RRC configuration signalling for the above options, and the capability signalling aspects.</w:t>
            </w:r>
          </w:p>
        </w:tc>
      </w:tr>
    </w:tbl>
    <w:p w14:paraId="7BCBA938" w14:textId="77777777" w:rsidR="008A5B38" w:rsidRDefault="008A5B38">
      <w:pPr>
        <w:rPr>
          <w:lang w:eastAsia="zh-CN"/>
        </w:rPr>
      </w:pPr>
    </w:p>
    <w:p w14:paraId="4F27BFBB" w14:textId="3791AB61" w:rsidR="00FA2AC6" w:rsidRDefault="00445613">
      <w:pPr>
        <w:pStyle w:val="1"/>
        <w:pBdr>
          <w:top w:val="single" w:sz="12" w:space="0" w:color="auto"/>
        </w:pBdr>
      </w:pPr>
      <w:r>
        <w:rPr>
          <w:rFonts w:hint="eastAsia"/>
          <w:lang w:eastAsia="zh-CN"/>
        </w:rPr>
        <w:t>Di</w:t>
      </w:r>
      <w:r>
        <w:t>scussion</w:t>
      </w:r>
    </w:p>
    <w:p w14:paraId="6A68793C" w14:textId="1D72894F" w:rsidR="00722932" w:rsidRDefault="00722932" w:rsidP="00722932">
      <w:pPr>
        <w:rPr>
          <w:lang w:eastAsia="zh-CN"/>
        </w:rPr>
      </w:pPr>
      <w:r>
        <w:rPr>
          <w:rFonts w:hint="eastAsia"/>
          <w:lang w:eastAsia="zh-CN"/>
        </w:rPr>
        <w:t>I</w:t>
      </w:r>
      <w:r>
        <w:rPr>
          <w:lang w:eastAsia="zh-CN"/>
        </w:rPr>
        <w:t>n RAN1#11</w:t>
      </w:r>
      <w:r w:rsidR="00972EDB">
        <w:rPr>
          <w:lang w:eastAsia="zh-CN"/>
        </w:rPr>
        <w:t>3</w:t>
      </w:r>
      <w:r>
        <w:rPr>
          <w:lang w:eastAsia="zh-CN"/>
        </w:rPr>
        <w:t xml:space="preserve"> meeting, most issues of FG53-1/2/3 have been addressed.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947"/>
        <w:gridCol w:w="2550"/>
        <w:gridCol w:w="709"/>
        <w:gridCol w:w="1134"/>
        <w:gridCol w:w="568"/>
        <w:gridCol w:w="2126"/>
        <w:gridCol w:w="986"/>
      </w:tblGrid>
      <w:tr w:rsidR="00972EDB" w:rsidRPr="00972EDB" w14:paraId="035EDCBB" w14:textId="77777777" w:rsidTr="00972EDB">
        <w:trPr>
          <w:trHeight w:val="20"/>
        </w:trPr>
        <w:tc>
          <w:tcPr>
            <w:tcW w:w="316" w:type="pct"/>
            <w:tcBorders>
              <w:top w:val="single" w:sz="4" w:space="0" w:color="auto"/>
              <w:left w:val="single" w:sz="4" w:space="0" w:color="auto"/>
              <w:bottom w:val="single" w:sz="4" w:space="0" w:color="auto"/>
              <w:right w:val="single" w:sz="4" w:space="0" w:color="auto"/>
            </w:tcBorders>
            <w:hideMark/>
          </w:tcPr>
          <w:p w14:paraId="57E21B6B" w14:textId="77777777" w:rsidR="00972EDB" w:rsidRPr="00972EDB" w:rsidRDefault="00972EDB" w:rsidP="00F24F28">
            <w:pPr>
              <w:pStyle w:val="TAH"/>
              <w:keepNext w:val="0"/>
              <w:keepLines w:val="0"/>
              <w:widowControl w:val="0"/>
              <w:spacing w:line="240" w:lineRule="auto"/>
              <w:rPr>
                <w:rFonts w:ascii="Times New Roman" w:hAnsi="Times New Roman"/>
                <w:color w:val="000000" w:themeColor="text1"/>
                <w:sz w:val="15"/>
                <w:szCs w:val="18"/>
              </w:rPr>
            </w:pPr>
            <w:r w:rsidRPr="00972EDB">
              <w:rPr>
                <w:rFonts w:ascii="Times New Roman" w:hAnsi="Times New Roman"/>
                <w:color w:val="000000" w:themeColor="text1"/>
                <w:sz w:val="15"/>
                <w:szCs w:val="18"/>
              </w:rPr>
              <w:t>Index</w:t>
            </w:r>
          </w:p>
        </w:tc>
        <w:tc>
          <w:tcPr>
            <w:tcW w:w="492" w:type="pct"/>
            <w:tcBorders>
              <w:top w:val="single" w:sz="4" w:space="0" w:color="auto"/>
              <w:left w:val="single" w:sz="4" w:space="0" w:color="auto"/>
              <w:bottom w:val="single" w:sz="4" w:space="0" w:color="auto"/>
              <w:right w:val="single" w:sz="4" w:space="0" w:color="auto"/>
            </w:tcBorders>
            <w:hideMark/>
          </w:tcPr>
          <w:p w14:paraId="1842C412" w14:textId="77777777" w:rsidR="00972EDB" w:rsidRPr="00972EDB" w:rsidRDefault="00972EDB" w:rsidP="00F24F28">
            <w:pPr>
              <w:pStyle w:val="TAH"/>
              <w:keepNext w:val="0"/>
              <w:keepLines w:val="0"/>
              <w:widowControl w:val="0"/>
              <w:spacing w:line="240" w:lineRule="auto"/>
              <w:rPr>
                <w:rFonts w:ascii="Times New Roman" w:hAnsi="Times New Roman"/>
                <w:color w:val="000000" w:themeColor="text1"/>
                <w:sz w:val="15"/>
                <w:szCs w:val="18"/>
              </w:rPr>
            </w:pPr>
            <w:r w:rsidRPr="00972EDB">
              <w:rPr>
                <w:rFonts w:ascii="Times New Roman" w:hAnsi="Times New Roman"/>
                <w:color w:val="000000" w:themeColor="text1"/>
                <w:sz w:val="15"/>
                <w:szCs w:val="18"/>
              </w:rPr>
              <w:t>Feature group</w:t>
            </w:r>
          </w:p>
        </w:tc>
        <w:tc>
          <w:tcPr>
            <w:tcW w:w="1324" w:type="pct"/>
            <w:tcBorders>
              <w:top w:val="single" w:sz="4" w:space="0" w:color="auto"/>
              <w:left w:val="single" w:sz="4" w:space="0" w:color="auto"/>
              <w:bottom w:val="single" w:sz="4" w:space="0" w:color="auto"/>
              <w:right w:val="single" w:sz="4" w:space="0" w:color="auto"/>
            </w:tcBorders>
            <w:hideMark/>
          </w:tcPr>
          <w:p w14:paraId="5468A51A" w14:textId="77777777" w:rsidR="00972EDB" w:rsidRPr="00972EDB" w:rsidRDefault="00972EDB" w:rsidP="00F24F28">
            <w:pPr>
              <w:pStyle w:val="TAH"/>
              <w:keepNext w:val="0"/>
              <w:keepLines w:val="0"/>
              <w:widowControl w:val="0"/>
              <w:spacing w:line="240" w:lineRule="auto"/>
              <w:rPr>
                <w:rFonts w:ascii="Times New Roman" w:hAnsi="Times New Roman"/>
                <w:color w:val="000000" w:themeColor="text1"/>
                <w:sz w:val="15"/>
                <w:szCs w:val="18"/>
              </w:rPr>
            </w:pPr>
            <w:r w:rsidRPr="00972EDB">
              <w:rPr>
                <w:rFonts w:ascii="Times New Roman" w:hAnsi="Times New Roman"/>
                <w:color w:val="000000" w:themeColor="text1"/>
                <w:sz w:val="15"/>
                <w:szCs w:val="18"/>
              </w:rPr>
              <w:t>Components</w:t>
            </w:r>
          </w:p>
        </w:tc>
        <w:tc>
          <w:tcPr>
            <w:tcW w:w="368" w:type="pct"/>
            <w:tcBorders>
              <w:top w:val="single" w:sz="4" w:space="0" w:color="auto"/>
              <w:left w:val="single" w:sz="4" w:space="0" w:color="auto"/>
              <w:bottom w:val="single" w:sz="4" w:space="0" w:color="auto"/>
              <w:right w:val="single" w:sz="4" w:space="0" w:color="auto"/>
            </w:tcBorders>
            <w:hideMark/>
          </w:tcPr>
          <w:p w14:paraId="4D92C9FC" w14:textId="77777777" w:rsidR="00972EDB" w:rsidRPr="00972EDB" w:rsidRDefault="00972EDB" w:rsidP="00F24F28">
            <w:pPr>
              <w:pStyle w:val="TAH"/>
              <w:keepNext w:val="0"/>
              <w:keepLines w:val="0"/>
              <w:widowControl w:val="0"/>
              <w:spacing w:line="240" w:lineRule="auto"/>
              <w:rPr>
                <w:rFonts w:ascii="Times New Roman" w:hAnsi="Times New Roman"/>
                <w:color w:val="000000" w:themeColor="text1"/>
                <w:sz w:val="15"/>
                <w:szCs w:val="18"/>
              </w:rPr>
            </w:pPr>
            <w:r w:rsidRPr="00972EDB">
              <w:rPr>
                <w:rFonts w:ascii="Times New Roman" w:hAnsi="Times New Roman"/>
                <w:color w:val="000000" w:themeColor="text1"/>
                <w:sz w:val="15"/>
                <w:szCs w:val="18"/>
              </w:rPr>
              <w:t>Prerequisite feature groups</w:t>
            </w:r>
          </w:p>
        </w:tc>
        <w:tc>
          <w:tcPr>
            <w:tcW w:w="589" w:type="pct"/>
            <w:tcBorders>
              <w:top w:val="single" w:sz="4" w:space="0" w:color="auto"/>
              <w:left w:val="single" w:sz="4" w:space="0" w:color="auto"/>
              <w:bottom w:val="single" w:sz="4" w:space="0" w:color="auto"/>
              <w:right w:val="single" w:sz="4" w:space="0" w:color="auto"/>
            </w:tcBorders>
            <w:hideMark/>
          </w:tcPr>
          <w:p w14:paraId="172E2A94" w14:textId="77777777" w:rsidR="00972EDB" w:rsidRPr="00972EDB" w:rsidRDefault="00972EDB" w:rsidP="00F24F28">
            <w:pPr>
              <w:pStyle w:val="TAN"/>
              <w:keepNext w:val="0"/>
              <w:keepLines w:val="0"/>
              <w:widowControl w:val="0"/>
              <w:spacing w:line="240" w:lineRule="auto"/>
              <w:ind w:left="0" w:firstLine="0"/>
              <w:rPr>
                <w:rFonts w:ascii="Times New Roman" w:hAnsi="Times New Roman"/>
                <w:b/>
                <w:color w:val="000000" w:themeColor="text1"/>
                <w:sz w:val="15"/>
                <w:szCs w:val="18"/>
                <w:lang w:eastAsia="ja-JP"/>
              </w:rPr>
            </w:pPr>
            <w:r w:rsidRPr="00972EDB">
              <w:rPr>
                <w:rFonts w:ascii="Times New Roman" w:hAnsi="Times New Roman"/>
                <w:b/>
                <w:color w:val="000000" w:themeColor="text1"/>
                <w:sz w:val="15"/>
                <w:szCs w:val="18"/>
                <w:lang w:eastAsia="ja-JP"/>
              </w:rPr>
              <w:t>Consequence if the feature is not supported by the UE</w:t>
            </w:r>
          </w:p>
        </w:tc>
        <w:tc>
          <w:tcPr>
            <w:tcW w:w="295" w:type="pct"/>
            <w:tcBorders>
              <w:top w:val="single" w:sz="4" w:space="0" w:color="auto"/>
              <w:left w:val="single" w:sz="4" w:space="0" w:color="auto"/>
              <w:bottom w:val="single" w:sz="4" w:space="0" w:color="auto"/>
              <w:right w:val="single" w:sz="4" w:space="0" w:color="auto"/>
            </w:tcBorders>
            <w:hideMark/>
          </w:tcPr>
          <w:p w14:paraId="612428DC" w14:textId="77777777" w:rsidR="00972EDB" w:rsidRPr="00972EDB" w:rsidRDefault="00972EDB" w:rsidP="00F24F28">
            <w:pPr>
              <w:pStyle w:val="TAN"/>
              <w:keepNext w:val="0"/>
              <w:keepLines w:val="0"/>
              <w:widowControl w:val="0"/>
              <w:spacing w:line="240" w:lineRule="auto"/>
              <w:ind w:left="0" w:firstLine="0"/>
              <w:rPr>
                <w:rFonts w:ascii="Times New Roman" w:hAnsi="Times New Roman"/>
                <w:b/>
                <w:color w:val="000000" w:themeColor="text1"/>
                <w:sz w:val="15"/>
                <w:szCs w:val="18"/>
                <w:lang w:eastAsia="ja-JP"/>
              </w:rPr>
            </w:pPr>
            <w:r w:rsidRPr="00972EDB">
              <w:rPr>
                <w:rFonts w:ascii="Times New Roman" w:hAnsi="Times New Roman"/>
                <w:b/>
                <w:color w:val="000000" w:themeColor="text1"/>
                <w:sz w:val="15"/>
                <w:szCs w:val="18"/>
                <w:lang w:eastAsia="ja-JP"/>
              </w:rPr>
              <w:t>Type</w:t>
            </w:r>
          </w:p>
          <w:p w14:paraId="4340697F" w14:textId="009E7018" w:rsidR="00972EDB" w:rsidRPr="00972EDB" w:rsidRDefault="00972EDB" w:rsidP="00F24F28">
            <w:pPr>
              <w:pStyle w:val="TAN"/>
              <w:keepNext w:val="0"/>
              <w:keepLines w:val="0"/>
              <w:widowControl w:val="0"/>
              <w:spacing w:line="240" w:lineRule="auto"/>
              <w:ind w:left="0" w:firstLine="0"/>
              <w:rPr>
                <w:rFonts w:ascii="Times New Roman" w:hAnsi="Times New Roman"/>
                <w:b/>
                <w:color w:val="000000" w:themeColor="text1"/>
                <w:sz w:val="15"/>
                <w:szCs w:val="18"/>
                <w:lang w:eastAsia="ja-JP"/>
              </w:rPr>
            </w:pPr>
          </w:p>
        </w:tc>
        <w:tc>
          <w:tcPr>
            <w:tcW w:w="1104" w:type="pct"/>
            <w:tcBorders>
              <w:top w:val="single" w:sz="4" w:space="0" w:color="auto"/>
              <w:left w:val="single" w:sz="4" w:space="0" w:color="auto"/>
              <w:bottom w:val="single" w:sz="4" w:space="0" w:color="auto"/>
              <w:right w:val="single" w:sz="4" w:space="0" w:color="auto"/>
            </w:tcBorders>
            <w:hideMark/>
          </w:tcPr>
          <w:p w14:paraId="3DCBB763" w14:textId="77777777" w:rsidR="00972EDB" w:rsidRPr="00972EDB" w:rsidRDefault="00972EDB" w:rsidP="00F24F28">
            <w:pPr>
              <w:pStyle w:val="TAH"/>
              <w:keepNext w:val="0"/>
              <w:keepLines w:val="0"/>
              <w:widowControl w:val="0"/>
              <w:spacing w:line="240" w:lineRule="auto"/>
              <w:rPr>
                <w:rFonts w:ascii="Times New Roman" w:hAnsi="Times New Roman"/>
                <w:color w:val="000000" w:themeColor="text1"/>
                <w:sz w:val="15"/>
                <w:szCs w:val="18"/>
              </w:rPr>
            </w:pPr>
            <w:r w:rsidRPr="00972EDB">
              <w:rPr>
                <w:rFonts w:ascii="Times New Roman" w:hAnsi="Times New Roman"/>
                <w:color w:val="000000" w:themeColor="text1"/>
                <w:sz w:val="15"/>
                <w:szCs w:val="18"/>
              </w:rPr>
              <w:t>Note</w:t>
            </w:r>
          </w:p>
        </w:tc>
        <w:tc>
          <w:tcPr>
            <w:tcW w:w="512" w:type="pct"/>
            <w:tcBorders>
              <w:top w:val="single" w:sz="4" w:space="0" w:color="auto"/>
              <w:left w:val="single" w:sz="4" w:space="0" w:color="auto"/>
              <w:bottom w:val="single" w:sz="4" w:space="0" w:color="auto"/>
              <w:right w:val="single" w:sz="4" w:space="0" w:color="auto"/>
            </w:tcBorders>
            <w:hideMark/>
          </w:tcPr>
          <w:p w14:paraId="4B4724E2" w14:textId="77777777" w:rsidR="00972EDB" w:rsidRPr="00972EDB" w:rsidRDefault="00972EDB" w:rsidP="00F24F28">
            <w:pPr>
              <w:pStyle w:val="TAH"/>
              <w:keepNext w:val="0"/>
              <w:keepLines w:val="0"/>
              <w:widowControl w:val="0"/>
              <w:spacing w:line="240" w:lineRule="auto"/>
              <w:rPr>
                <w:rFonts w:ascii="Times New Roman" w:hAnsi="Times New Roman"/>
                <w:color w:val="000000" w:themeColor="text1"/>
                <w:sz w:val="15"/>
                <w:szCs w:val="18"/>
              </w:rPr>
            </w:pPr>
            <w:r w:rsidRPr="00972EDB">
              <w:rPr>
                <w:rFonts w:ascii="Times New Roman" w:hAnsi="Times New Roman"/>
                <w:color w:val="000000" w:themeColor="text1"/>
                <w:sz w:val="15"/>
                <w:szCs w:val="18"/>
              </w:rPr>
              <w:t>Mandatory/Optional</w:t>
            </w:r>
          </w:p>
        </w:tc>
      </w:tr>
      <w:tr w:rsidR="00972EDB" w:rsidRPr="00972EDB" w14:paraId="0730E4D5" w14:textId="77777777" w:rsidTr="00972EDB">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33F419B" w14:textId="77777777" w:rsidR="00972EDB" w:rsidRPr="00972EDB" w:rsidRDefault="00972EDB" w:rsidP="00F24F28">
            <w:pPr>
              <w:pStyle w:val="TAL"/>
              <w:keepNext w:val="0"/>
              <w:keepLines w:val="0"/>
              <w:widowControl w:val="0"/>
              <w:spacing w:line="240" w:lineRule="auto"/>
              <w:rPr>
                <w:rFonts w:ascii="Times New Roman" w:eastAsia="MS Mincho" w:hAnsi="Times New Roman"/>
                <w:color w:val="000000" w:themeColor="text1"/>
                <w:sz w:val="15"/>
                <w:szCs w:val="18"/>
                <w:lang w:eastAsia="ja-JP"/>
              </w:rPr>
            </w:pPr>
            <w:r w:rsidRPr="00972EDB">
              <w:rPr>
                <w:rFonts w:ascii="Times New Roman" w:eastAsia="MS Mincho" w:hAnsi="Times New Roman"/>
                <w:color w:val="000000" w:themeColor="text1"/>
                <w:sz w:val="15"/>
                <w:szCs w:val="18"/>
                <w:lang w:eastAsia="ja-JP"/>
              </w:rPr>
              <w:t>53-1</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3CC4ACBA"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lang w:eastAsia="zh-CN"/>
              </w:rPr>
            </w:pPr>
            <w:r w:rsidRPr="00972EDB">
              <w:rPr>
                <w:rFonts w:ascii="Times New Roman" w:hAnsi="Times New Roman"/>
                <w:color w:val="000000" w:themeColor="text1"/>
                <w:sz w:val="15"/>
                <w:szCs w:val="18"/>
              </w:rPr>
              <w:t>Support RLM/BM/BFD measurements based on CD-SSB outside active BWP without interruptions</w:t>
            </w: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023381B"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rPr>
            </w:pPr>
            <w:r w:rsidRPr="00972EDB">
              <w:rPr>
                <w:rFonts w:ascii="Times New Roman" w:hAnsi="Times New Roman"/>
                <w:color w:val="000000" w:themeColor="text1"/>
                <w:sz w:val="15"/>
                <w:szCs w:val="18"/>
              </w:rPr>
              <w:t xml:space="preserve">1. UE performs RLM/BM/BFD measurements based on CD-SSB without interruptions, where the CD-SSB is outside active DL BWP but is within the bandwidth of </w:t>
            </w:r>
            <w:del w:id="3" w:author="BENDLIN, RALF M" w:date="2023-05-23T02:04:00Z">
              <w:r w:rsidRPr="00972EDB" w:rsidDel="00B76F36">
                <w:rPr>
                  <w:rFonts w:ascii="Times New Roman" w:hAnsi="Times New Roman"/>
                  <w:color w:val="000000" w:themeColor="text1"/>
                  <w:sz w:val="15"/>
                  <w:szCs w:val="18"/>
                </w:rPr>
                <w:delText>[</w:delText>
              </w:r>
            </w:del>
            <w:r w:rsidRPr="00972EDB">
              <w:rPr>
                <w:rFonts w:ascii="Times New Roman" w:hAnsi="Times New Roman"/>
                <w:color w:val="000000" w:themeColor="text1"/>
                <w:sz w:val="15"/>
                <w:szCs w:val="18"/>
              </w:rPr>
              <w:t>the corresponding carrier(s) to be measured.</w:t>
            </w:r>
            <w:del w:id="4" w:author="BENDLIN, RALF M" w:date="2023-05-23T02:04:00Z">
              <w:r w:rsidRPr="00972EDB" w:rsidDel="00B76F36">
                <w:rPr>
                  <w:rFonts w:ascii="Times New Roman" w:hAnsi="Times New Roman"/>
                  <w:color w:val="000000" w:themeColor="text1"/>
                  <w:sz w:val="15"/>
                  <w:szCs w:val="18"/>
                </w:rPr>
                <w:delText xml:space="preserve">] </w:delText>
              </w:r>
            </w:del>
          </w:p>
          <w:p w14:paraId="422C4A29"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rPr>
            </w:pPr>
          </w:p>
          <w:p w14:paraId="3825E561" w14:textId="77777777" w:rsidR="00972EDB" w:rsidRPr="00972EDB" w:rsidRDefault="00972EDB" w:rsidP="00F24F28">
            <w:pPr>
              <w:pStyle w:val="TAL"/>
              <w:keepNext w:val="0"/>
              <w:keepLines w:val="0"/>
              <w:widowControl w:val="0"/>
              <w:spacing w:line="240" w:lineRule="auto"/>
              <w:rPr>
                <w:ins w:id="5" w:author="BENDLIN, RALF M" w:date="2023-05-23T02:04:00Z"/>
                <w:rFonts w:ascii="Times New Roman" w:hAnsi="Times New Roman"/>
                <w:color w:val="000000" w:themeColor="text1"/>
                <w:sz w:val="15"/>
                <w:szCs w:val="18"/>
              </w:rPr>
            </w:pPr>
            <w:r w:rsidRPr="00972EDB">
              <w:rPr>
                <w:rFonts w:ascii="Times New Roman" w:hAnsi="Times New Roman"/>
                <w:color w:val="000000" w:themeColor="text1"/>
                <w:sz w:val="15"/>
                <w:szCs w:val="18"/>
              </w:rPr>
              <w:t xml:space="preserve">2. Bandwidth of UE-specific RRC configured BWP may not include bandwidth of the CORESET#0 (if CORESET#0 is present) and CD-SSB for </w:t>
            </w:r>
            <w:proofErr w:type="spellStart"/>
            <w:r w:rsidRPr="00972EDB">
              <w:rPr>
                <w:rFonts w:ascii="Times New Roman" w:hAnsi="Times New Roman"/>
                <w:color w:val="000000" w:themeColor="text1"/>
                <w:sz w:val="15"/>
                <w:szCs w:val="18"/>
              </w:rPr>
              <w:t>PCell</w:t>
            </w:r>
            <w:proofErr w:type="spellEnd"/>
            <w:r w:rsidRPr="00972EDB">
              <w:rPr>
                <w:rFonts w:ascii="Times New Roman" w:hAnsi="Times New Roman"/>
                <w:color w:val="000000" w:themeColor="text1"/>
                <w:sz w:val="15"/>
                <w:szCs w:val="18"/>
              </w:rPr>
              <w:t>/</w:t>
            </w:r>
            <w:proofErr w:type="spellStart"/>
            <w:r w:rsidRPr="00972EDB">
              <w:rPr>
                <w:rFonts w:ascii="Times New Roman" w:hAnsi="Times New Roman"/>
                <w:color w:val="000000" w:themeColor="text1"/>
                <w:sz w:val="15"/>
                <w:szCs w:val="18"/>
              </w:rPr>
              <w:t>PSCell</w:t>
            </w:r>
            <w:proofErr w:type="spellEnd"/>
            <w:r w:rsidRPr="00972EDB">
              <w:rPr>
                <w:rFonts w:ascii="Times New Roman" w:hAnsi="Times New Roman"/>
                <w:color w:val="000000" w:themeColor="text1"/>
                <w:sz w:val="15"/>
                <w:szCs w:val="18"/>
              </w:rPr>
              <w:t xml:space="preserve"> (if configured) and bandwidth of the UE-specific RRC configured BWP may not include CD-SSB for </w:t>
            </w:r>
            <w:proofErr w:type="spellStart"/>
            <w:r w:rsidRPr="00972EDB">
              <w:rPr>
                <w:rFonts w:ascii="Times New Roman" w:hAnsi="Times New Roman"/>
                <w:color w:val="000000" w:themeColor="text1"/>
                <w:sz w:val="15"/>
                <w:szCs w:val="18"/>
              </w:rPr>
              <w:t>SCell</w:t>
            </w:r>
            <w:proofErr w:type="spellEnd"/>
          </w:p>
          <w:p w14:paraId="20DD95F4" w14:textId="77777777" w:rsidR="00972EDB" w:rsidRPr="00972EDB" w:rsidRDefault="00972EDB" w:rsidP="00F24F28">
            <w:pPr>
              <w:pStyle w:val="TAL"/>
              <w:keepNext w:val="0"/>
              <w:keepLines w:val="0"/>
              <w:widowControl w:val="0"/>
              <w:spacing w:line="240" w:lineRule="auto"/>
              <w:rPr>
                <w:ins w:id="6" w:author="BENDLIN, RALF M" w:date="2023-05-23T02:04:00Z"/>
                <w:rFonts w:ascii="Times New Roman" w:hAnsi="Times New Roman"/>
                <w:color w:val="000000" w:themeColor="text1"/>
                <w:sz w:val="15"/>
                <w:szCs w:val="18"/>
              </w:rPr>
            </w:pPr>
          </w:p>
          <w:p w14:paraId="6FCE71B4"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rPr>
            </w:pPr>
            <w:ins w:id="7" w:author="BENDLIN, RALF M" w:date="2023-05-23T02:04:00Z">
              <w:r w:rsidRPr="00972EDB">
                <w:rPr>
                  <w:rFonts w:ascii="Times New Roman" w:hAnsi="Times New Roman"/>
                  <w:color w:val="000000" w:themeColor="text1"/>
                  <w:sz w:val="15"/>
                  <w:szCs w:val="18"/>
                </w:rPr>
                <w:t>3. CD-SSB outside active DL BWP but within the bandwidth of the corresponding carrier(s) to be measured can be used as the QCL source for other reference signal.</w:t>
              </w:r>
            </w:ins>
          </w:p>
          <w:p w14:paraId="5DECEBD8"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rPr>
            </w:pP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65209535" w14:textId="77777777" w:rsidR="00972EDB" w:rsidRPr="00972EDB" w:rsidRDefault="00972EDB" w:rsidP="00F24F28">
            <w:pPr>
              <w:pStyle w:val="TAL"/>
              <w:keepNext w:val="0"/>
              <w:keepLines w:val="0"/>
              <w:widowControl w:val="0"/>
              <w:spacing w:line="240" w:lineRule="auto"/>
              <w:rPr>
                <w:rFonts w:ascii="Times New Roman" w:eastAsia="MS Mincho" w:hAnsi="Times New Roman"/>
                <w:color w:val="000000" w:themeColor="text1"/>
                <w:sz w:val="15"/>
                <w:szCs w:val="18"/>
                <w:lang w:eastAsia="ja-JP"/>
              </w:rPr>
            </w:pP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53CA2277"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lang w:eastAsia="zh-CN"/>
              </w:rPr>
            </w:pPr>
            <w:r w:rsidRPr="00972EDB">
              <w:rPr>
                <w:rFonts w:ascii="Times New Roman" w:hAnsi="Times New Roman"/>
                <w:color w:val="000000" w:themeColor="text1"/>
                <w:sz w:val="15"/>
                <w:szCs w:val="18"/>
                <w:lang w:eastAsia="zh-CN"/>
              </w:rPr>
              <w:t xml:space="preserve">UE cannot </w:t>
            </w:r>
            <w:r w:rsidRPr="00972EDB">
              <w:rPr>
                <w:rFonts w:ascii="Times New Roman" w:hAnsi="Times New Roman"/>
                <w:color w:val="000000" w:themeColor="text1"/>
                <w:sz w:val="15"/>
                <w:szCs w:val="18"/>
              </w:rPr>
              <w:t>support RLM/BM/BFD measurements based on CD-SSB outside active BWP without interruptions</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C9910DE"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lang w:eastAsia="zh-CN"/>
              </w:rPr>
            </w:pPr>
            <w:r w:rsidRPr="00972EDB">
              <w:rPr>
                <w:rFonts w:ascii="Times New Roman" w:hAnsi="Times New Roman"/>
                <w:color w:val="000000" w:themeColor="text1"/>
                <w:sz w:val="15"/>
                <w:szCs w:val="18"/>
                <w:highlight w:val="yellow"/>
              </w:rPr>
              <w:t>[Per band]</w:t>
            </w: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0F79C0F1" w14:textId="77777777" w:rsidR="00972EDB" w:rsidRPr="00972EDB" w:rsidRDefault="00972EDB" w:rsidP="00F24F28">
            <w:pPr>
              <w:pStyle w:val="TAL"/>
              <w:keepNext w:val="0"/>
              <w:keepLines w:val="0"/>
              <w:widowControl w:val="0"/>
              <w:spacing w:line="240" w:lineRule="auto"/>
              <w:rPr>
                <w:ins w:id="8" w:author="BENDLIN, RALF M" w:date="2023-05-23T02:05:00Z"/>
                <w:rFonts w:ascii="Times New Roman" w:hAnsi="Times New Roman"/>
                <w:color w:val="000000" w:themeColor="text1"/>
                <w:sz w:val="15"/>
                <w:szCs w:val="18"/>
                <w:lang w:eastAsia="ja-JP"/>
              </w:rPr>
            </w:pPr>
            <w:ins w:id="9" w:author="BENDLIN, RALF M" w:date="2023-05-23T02:05:00Z">
              <w:r w:rsidRPr="00972EDB">
                <w:rPr>
                  <w:rFonts w:ascii="Times New Roman" w:hAnsi="Times New Roman"/>
                  <w:color w:val="000000" w:themeColor="text1"/>
                  <w:sz w:val="15"/>
                  <w:szCs w:val="18"/>
                  <w:lang w:eastAsia="ja-JP"/>
                </w:rPr>
                <w:t>Note: The CD-SSB is still within the bandwidth of the carrier configured by SCS-</w:t>
              </w:r>
              <w:proofErr w:type="spellStart"/>
              <w:r w:rsidRPr="00972EDB">
                <w:rPr>
                  <w:rFonts w:ascii="Times New Roman" w:hAnsi="Times New Roman"/>
                  <w:color w:val="000000" w:themeColor="text1"/>
                  <w:sz w:val="15"/>
                  <w:szCs w:val="18"/>
                  <w:lang w:eastAsia="ja-JP"/>
                </w:rPr>
                <w:t>SpecificCarrier</w:t>
              </w:r>
              <w:proofErr w:type="spellEnd"/>
              <w:r w:rsidRPr="00972EDB">
                <w:rPr>
                  <w:rFonts w:ascii="Times New Roman" w:hAnsi="Times New Roman"/>
                  <w:color w:val="000000" w:themeColor="text1"/>
                  <w:sz w:val="15"/>
                  <w:szCs w:val="18"/>
                  <w:lang w:eastAsia="ja-JP"/>
                </w:rPr>
                <w:t xml:space="preserve"> of </w:t>
              </w:r>
              <w:proofErr w:type="spellStart"/>
              <w:r w:rsidRPr="00972EDB">
                <w:rPr>
                  <w:rFonts w:ascii="Times New Roman" w:hAnsi="Times New Roman"/>
                  <w:color w:val="000000" w:themeColor="text1"/>
                  <w:sz w:val="15"/>
                  <w:szCs w:val="18"/>
                  <w:lang w:eastAsia="ja-JP"/>
                </w:rPr>
                <w:t>downlinkChannelBW</w:t>
              </w:r>
              <w:proofErr w:type="spellEnd"/>
              <w:r w:rsidRPr="00972EDB">
                <w:rPr>
                  <w:rFonts w:ascii="Times New Roman" w:hAnsi="Times New Roman"/>
                  <w:color w:val="000000" w:themeColor="text1"/>
                  <w:sz w:val="15"/>
                  <w:szCs w:val="18"/>
                  <w:lang w:eastAsia="ja-JP"/>
                </w:rPr>
                <w:t>-</w:t>
              </w:r>
              <w:proofErr w:type="spellStart"/>
              <w:r w:rsidRPr="00972EDB">
                <w:rPr>
                  <w:rFonts w:ascii="Times New Roman" w:hAnsi="Times New Roman"/>
                  <w:color w:val="000000" w:themeColor="text1"/>
                  <w:sz w:val="15"/>
                  <w:szCs w:val="18"/>
                  <w:lang w:eastAsia="ja-JP"/>
                </w:rPr>
                <w:t>PerSCS</w:t>
              </w:r>
              <w:proofErr w:type="spellEnd"/>
              <w:r w:rsidRPr="00972EDB">
                <w:rPr>
                  <w:rFonts w:ascii="Times New Roman" w:hAnsi="Times New Roman"/>
                  <w:color w:val="000000" w:themeColor="text1"/>
                  <w:sz w:val="15"/>
                  <w:szCs w:val="18"/>
                  <w:lang w:eastAsia="ja-JP"/>
                </w:rPr>
                <w:t xml:space="preserve">-List in </w:t>
              </w:r>
              <w:proofErr w:type="spellStart"/>
              <w:r w:rsidRPr="00972EDB">
                <w:rPr>
                  <w:rFonts w:ascii="Times New Roman" w:hAnsi="Times New Roman"/>
                  <w:color w:val="000000" w:themeColor="text1"/>
                  <w:sz w:val="15"/>
                  <w:szCs w:val="18"/>
                  <w:lang w:eastAsia="ja-JP"/>
                </w:rPr>
                <w:t>ServingCellConfig</w:t>
              </w:r>
              <w:proofErr w:type="spellEnd"/>
            </w:ins>
          </w:p>
          <w:p w14:paraId="4CEB9B11" w14:textId="77777777" w:rsidR="00972EDB" w:rsidRPr="00972EDB" w:rsidRDefault="00972EDB" w:rsidP="00F24F28">
            <w:pPr>
              <w:pStyle w:val="TAL"/>
              <w:keepNext w:val="0"/>
              <w:keepLines w:val="0"/>
              <w:widowControl w:val="0"/>
              <w:spacing w:line="240" w:lineRule="auto"/>
              <w:rPr>
                <w:ins w:id="10" w:author="BENDLIN, RALF M" w:date="2023-05-23T02:05:00Z"/>
                <w:rFonts w:ascii="Times New Roman" w:hAnsi="Times New Roman"/>
                <w:color w:val="000000" w:themeColor="text1"/>
                <w:sz w:val="15"/>
                <w:szCs w:val="18"/>
                <w:lang w:eastAsia="ja-JP"/>
              </w:rPr>
            </w:pPr>
          </w:p>
          <w:p w14:paraId="05A8B9E4" w14:textId="77777777" w:rsidR="00972EDB" w:rsidRPr="00972EDB" w:rsidRDefault="00972EDB" w:rsidP="00F24F28">
            <w:pPr>
              <w:pStyle w:val="TAL"/>
              <w:keepNext w:val="0"/>
              <w:keepLines w:val="0"/>
              <w:widowControl w:val="0"/>
              <w:spacing w:line="240" w:lineRule="auto"/>
              <w:rPr>
                <w:ins w:id="11" w:author="BENDLIN, RALF M" w:date="2023-05-23T02:05:00Z"/>
                <w:rFonts w:ascii="Times New Roman" w:hAnsi="Times New Roman"/>
                <w:color w:val="000000" w:themeColor="text1"/>
                <w:sz w:val="15"/>
                <w:szCs w:val="18"/>
                <w:lang w:eastAsia="ja-JP"/>
              </w:rPr>
            </w:pPr>
            <w:ins w:id="12" w:author="BENDLIN, RALF M" w:date="2023-05-23T02:05:00Z">
              <w:r w:rsidRPr="00972EDB">
                <w:rPr>
                  <w:rFonts w:ascii="Times New Roman" w:hAnsi="Times New Roman"/>
                  <w:color w:val="000000" w:themeColor="text1"/>
                  <w:sz w:val="15"/>
                  <w:szCs w:val="18"/>
                  <w:highlight w:val="yellow"/>
                  <w:lang w:eastAsia="ja-JP"/>
                </w:rPr>
                <w:t>[Note: If a UE is configured with more than one UE-specific DL BWP configurations, the CD-SSB is within the bandwidth of at least one of the UE-specific DL BWP configurations.]</w:t>
              </w:r>
            </w:ins>
          </w:p>
          <w:p w14:paraId="34F003B8" w14:textId="77777777" w:rsidR="00972EDB" w:rsidRPr="00972EDB" w:rsidDel="00B76F36" w:rsidRDefault="00972EDB" w:rsidP="00F24F28">
            <w:pPr>
              <w:pStyle w:val="TAL"/>
              <w:keepNext w:val="0"/>
              <w:keepLines w:val="0"/>
              <w:widowControl w:val="0"/>
              <w:spacing w:line="240" w:lineRule="auto"/>
              <w:rPr>
                <w:del w:id="13" w:author="BENDLIN, RALF M" w:date="2023-05-23T02:05:00Z"/>
                <w:rFonts w:ascii="Times New Roman" w:hAnsi="Times New Roman"/>
                <w:color w:val="000000" w:themeColor="text1"/>
                <w:sz w:val="15"/>
                <w:szCs w:val="18"/>
                <w:lang w:eastAsia="ja-JP"/>
              </w:rPr>
            </w:pPr>
            <w:del w:id="14" w:author="BENDLIN, RALF M" w:date="2023-05-23T02:05:00Z">
              <w:r w:rsidRPr="00972EDB" w:rsidDel="00B76F36">
                <w:rPr>
                  <w:rFonts w:ascii="Times New Roman" w:hAnsi="Times New Roman"/>
                  <w:color w:val="000000" w:themeColor="text1"/>
                  <w:sz w:val="15"/>
                  <w:szCs w:val="18"/>
                  <w:lang w:eastAsia="ja-JP"/>
                </w:rPr>
                <w:delText>[UE indicates at most one of FG 53-1 and FG 53-2.]</w:delText>
              </w:r>
            </w:del>
          </w:p>
          <w:p w14:paraId="76CB83E8" w14:textId="77777777" w:rsidR="00972EDB" w:rsidRPr="00972EDB" w:rsidRDefault="00972EDB" w:rsidP="00F24F28">
            <w:pPr>
              <w:pStyle w:val="TAL"/>
              <w:keepNext w:val="0"/>
              <w:keepLines w:val="0"/>
              <w:widowControl w:val="0"/>
              <w:spacing w:line="240" w:lineRule="auto"/>
              <w:rPr>
                <w:ins w:id="15" w:author="BENDLIN, RALF M" w:date="2023-05-23T02:06:00Z"/>
                <w:rFonts w:ascii="Times New Roman" w:hAnsi="Times New Roman"/>
                <w:color w:val="000000" w:themeColor="text1"/>
                <w:sz w:val="15"/>
                <w:szCs w:val="18"/>
                <w:lang w:eastAsia="ja-JP"/>
              </w:rPr>
            </w:pPr>
          </w:p>
          <w:p w14:paraId="789041DB" w14:textId="77777777" w:rsidR="00972EDB" w:rsidRPr="00972EDB" w:rsidDel="00B76F36" w:rsidRDefault="00972EDB" w:rsidP="00F24F28">
            <w:pPr>
              <w:pStyle w:val="TAL"/>
              <w:keepNext w:val="0"/>
              <w:keepLines w:val="0"/>
              <w:widowControl w:val="0"/>
              <w:spacing w:line="240" w:lineRule="auto"/>
              <w:rPr>
                <w:del w:id="16" w:author="BENDLIN, RALF M" w:date="2023-05-23T02:05:00Z"/>
                <w:rFonts w:ascii="Times New Roman" w:hAnsi="Times New Roman"/>
                <w:color w:val="000000" w:themeColor="text1"/>
                <w:sz w:val="15"/>
                <w:szCs w:val="18"/>
                <w:lang w:eastAsia="ja-JP"/>
              </w:rPr>
            </w:pPr>
          </w:p>
          <w:p w14:paraId="513B6206" w14:textId="77777777" w:rsidR="00972EDB" w:rsidRPr="00972EDB" w:rsidDel="00B76F36" w:rsidRDefault="00972EDB" w:rsidP="00F24F28">
            <w:pPr>
              <w:pStyle w:val="TAL"/>
              <w:keepNext w:val="0"/>
              <w:keepLines w:val="0"/>
              <w:widowControl w:val="0"/>
              <w:spacing w:line="240" w:lineRule="auto"/>
              <w:rPr>
                <w:del w:id="17" w:author="BENDLIN, RALF M" w:date="2023-05-23T02:05:00Z"/>
                <w:rFonts w:ascii="Times New Roman" w:hAnsi="Times New Roman"/>
                <w:color w:val="000000" w:themeColor="text1"/>
                <w:sz w:val="15"/>
                <w:szCs w:val="18"/>
                <w:lang w:eastAsia="ja-JP"/>
              </w:rPr>
            </w:pPr>
            <w:del w:id="18" w:author="BENDLIN, RALF M" w:date="2023-05-23T02:05:00Z">
              <w:r w:rsidRPr="00972EDB" w:rsidDel="00B76F36">
                <w:rPr>
                  <w:rFonts w:ascii="Times New Roman" w:hAnsi="Times New Roman"/>
                  <w:color w:val="000000" w:themeColor="text1"/>
                  <w:sz w:val="15"/>
                  <w:szCs w:val="18"/>
                  <w:lang w:eastAsia="ja-JP"/>
                </w:rPr>
                <w:delText>FFS: candidate component values</w:delText>
              </w:r>
            </w:del>
          </w:p>
          <w:p w14:paraId="6E2C5692"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lang w:eastAsia="ja-JP"/>
              </w:rPr>
            </w:pPr>
            <w:r w:rsidRPr="00972EDB">
              <w:rPr>
                <w:rFonts w:ascii="Times New Roman" w:hAnsi="Times New Roman"/>
                <w:color w:val="000000" w:themeColor="text1"/>
                <w:sz w:val="15"/>
                <w:szCs w:val="18"/>
                <w:lang w:eastAsia="ja-JP"/>
              </w:rPr>
              <w:t xml:space="preserve">This FG is not applicable to </w:t>
            </w:r>
            <w:proofErr w:type="spellStart"/>
            <w:r w:rsidRPr="00972EDB">
              <w:rPr>
                <w:rFonts w:ascii="Times New Roman" w:hAnsi="Times New Roman"/>
                <w:color w:val="000000" w:themeColor="text1"/>
                <w:sz w:val="15"/>
                <w:szCs w:val="18"/>
                <w:lang w:eastAsia="ja-JP"/>
              </w:rPr>
              <w:t>RedCap</w:t>
            </w:r>
            <w:proofErr w:type="spellEnd"/>
            <w:r w:rsidRPr="00972EDB">
              <w:rPr>
                <w:rFonts w:ascii="Times New Roman" w:hAnsi="Times New Roman"/>
                <w:color w:val="000000" w:themeColor="text1"/>
                <w:sz w:val="15"/>
                <w:szCs w:val="18"/>
                <w:lang w:eastAsia="ja-JP"/>
              </w:rPr>
              <w:t xml:space="preserve"> UEs.</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36020970"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lang w:eastAsia="ja-JP"/>
              </w:rPr>
            </w:pPr>
            <w:r w:rsidRPr="00972EDB">
              <w:rPr>
                <w:rFonts w:ascii="Times New Roman" w:hAnsi="Times New Roman"/>
                <w:color w:val="000000" w:themeColor="text1"/>
                <w:sz w:val="15"/>
                <w:szCs w:val="18"/>
                <w:lang w:eastAsia="ja-JP"/>
              </w:rPr>
              <w:t xml:space="preserve">Optional with capability </w:t>
            </w:r>
            <w:proofErr w:type="spellStart"/>
            <w:r w:rsidRPr="00972EDB">
              <w:rPr>
                <w:rFonts w:ascii="Times New Roman" w:hAnsi="Times New Roman"/>
                <w:color w:val="000000" w:themeColor="text1"/>
                <w:sz w:val="15"/>
                <w:szCs w:val="18"/>
                <w:lang w:eastAsia="ja-JP"/>
              </w:rPr>
              <w:t>signalling</w:t>
            </w:r>
            <w:proofErr w:type="spellEnd"/>
          </w:p>
        </w:tc>
      </w:tr>
      <w:tr w:rsidR="00972EDB" w:rsidRPr="00972EDB" w14:paraId="35CA95D6" w14:textId="77777777" w:rsidTr="00972EDB">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4FB1CCE"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lang w:eastAsia="ja-JP"/>
              </w:rPr>
            </w:pPr>
            <w:r w:rsidRPr="00972EDB">
              <w:rPr>
                <w:rFonts w:ascii="Times New Roman" w:eastAsia="MS Mincho" w:hAnsi="Times New Roman"/>
                <w:color w:val="000000" w:themeColor="text1"/>
                <w:sz w:val="15"/>
                <w:szCs w:val="18"/>
                <w:lang w:eastAsia="ja-JP"/>
              </w:rPr>
              <w:t>53-2</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608CF203"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rPr>
            </w:pPr>
            <w:r w:rsidRPr="00972EDB">
              <w:rPr>
                <w:rFonts w:ascii="Times New Roman" w:hAnsi="Times New Roman"/>
                <w:color w:val="000000" w:themeColor="text1"/>
                <w:sz w:val="15"/>
                <w:szCs w:val="18"/>
              </w:rPr>
              <w:t xml:space="preserve">Support RLM/BM/BFD measurements based on CD-SSB outside active BWP </w:t>
            </w:r>
            <w:r w:rsidRPr="00972EDB">
              <w:rPr>
                <w:rFonts w:ascii="Times New Roman" w:hAnsi="Times New Roman"/>
                <w:color w:val="000000" w:themeColor="text1"/>
                <w:sz w:val="15"/>
                <w:szCs w:val="18"/>
              </w:rPr>
              <w:lastRenderedPageBreak/>
              <w:t>with interruptions</w:t>
            </w: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1A2D3B94" w14:textId="77777777" w:rsidR="00972EDB" w:rsidRPr="00972EDB" w:rsidRDefault="00972EDB" w:rsidP="00F24F28">
            <w:pPr>
              <w:widowControl w:val="0"/>
              <w:autoSpaceDE w:val="0"/>
              <w:autoSpaceDN w:val="0"/>
              <w:adjustRightInd w:val="0"/>
              <w:spacing w:after="0"/>
              <w:contextualSpacing/>
              <w:rPr>
                <w:rFonts w:eastAsiaTheme="minorEastAsia"/>
                <w:color w:val="000000" w:themeColor="text1"/>
                <w:sz w:val="15"/>
                <w:szCs w:val="18"/>
              </w:rPr>
            </w:pPr>
            <w:r w:rsidRPr="00972EDB">
              <w:rPr>
                <w:rFonts w:eastAsiaTheme="minorEastAsia"/>
                <w:color w:val="000000" w:themeColor="text1"/>
                <w:sz w:val="15"/>
                <w:szCs w:val="18"/>
              </w:rPr>
              <w:lastRenderedPageBreak/>
              <w:t xml:space="preserve">1. UE is allowed to performs RLM/BM/BFD measurements based on CD-SSB outside the active BWP with interruptions, where the CD-SSB is outside active DL BWP but is within the bandwidth of </w:t>
            </w:r>
            <w:del w:id="19" w:author="BENDLIN, RALF M" w:date="2023-05-23T02:06:00Z">
              <w:r w:rsidRPr="00972EDB" w:rsidDel="00B76F36">
                <w:rPr>
                  <w:rFonts w:eastAsiaTheme="minorEastAsia"/>
                  <w:color w:val="000000" w:themeColor="text1"/>
                  <w:sz w:val="15"/>
                  <w:szCs w:val="18"/>
                </w:rPr>
                <w:delText>[</w:delText>
              </w:r>
            </w:del>
            <w:r w:rsidRPr="00972EDB">
              <w:rPr>
                <w:rFonts w:eastAsiaTheme="minorEastAsia"/>
                <w:color w:val="000000" w:themeColor="text1"/>
                <w:sz w:val="15"/>
                <w:szCs w:val="18"/>
              </w:rPr>
              <w:t>the corresponding carrier(s) to be measured</w:t>
            </w:r>
            <w:del w:id="20" w:author="BENDLIN, RALF M" w:date="2023-05-23T02:06:00Z">
              <w:r w:rsidRPr="00972EDB" w:rsidDel="00B76F36">
                <w:rPr>
                  <w:rFonts w:eastAsiaTheme="minorEastAsia"/>
                  <w:color w:val="000000" w:themeColor="text1"/>
                  <w:sz w:val="15"/>
                  <w:szCs w:val="18"/>
                </w:rPr>
                <w:delText>]</w:delText>
              </w:r>
            </w:del>
          </w:p>
          <w:p w14:paraId="5453521D" w14:textId="77777777" w:rsidR="00972EDB" w:rsidRPr="00972EDB" w:rsidRDefault="00972EDB" w:rsidP="00F24F28">
            <w:pPr>
              <w:widowControl w:val="0"/>
              <w:autoSpaceDE w:val="0"/>
              <w:autoSpaceDN w:val="0"/>
              <w:adjustRightInd w:val="0"/>
              <w:spacing w:after="0"/>
              <w:contextualSpacing/>
              <w:rPr>
                <w:rFonts w:eastAsiaTheme="minorEastAsia"/>
                <w:color w:val="000000" w:themeColor="text1"/>
                <w:sz w:val="15"/>
                <w:szCs w:val="18"/>
              </w:rPr>
            </w:pPr>
          </w:p>
          <w:p w14:paraId="1B8208F7" w14:textId="77777777" w:rsidR="00972EDB" w:rsidRPr="00972EDB" w:rsidRDefault="00972EDB" w:rsidP="00F24F28">
            <w:pPr>
              <w:widowControl w:val="0"/>
              <w:autoSpaceDE w:val="0"/>
              <w:autoSpaceDN w:val="0"/>
              <w:adjustRightInd w:val="0"/>
              <w:spacing w:after="0"/>
              <w:contextualSpacing/>
              <w:rPr>
                <w:ins w:id="21" w:author="BENDLIN, RALF M" w:date="2023-05-23T02:06:00Z"/>
                <w:rFonts w:eastAsiaTheme="minorEastAsia"/>
                <w:color w:val="000000" w:themeColor="text1"/>
                <w:sz w:val="15"/>
                <w:szCs w:val="18"/>
              </w:rPr>
            </w:pPr>
            <w:r w:rsidRPr="00972EDB">
              <w:rPr>
                <w:rFonts w:eastAsiaTheme="minorEastAsia"/>
                <w:color w:val="000000" w:themeColor="text1"/>
                <w:sz w:val="15"/>
                <w:szCs w:val="18"/>
              </w:rPr>
              <w:lastRenderedPageBreak/>
              <w:t xml:space="preserve">2. Bandwidth of UE-specific RRC configured BWP may not include bandwidth of the CORESET#0 (if CORESET#0 is present) and CD-SSB for </w:t>
            </w:r>
            <w:proofErr w:type="spellStart"/>
            <w:r w:rsidRPr="00972EDB">
              <w:rPr>
                <w:rFonts w:eastAsiaTheme="minorEastAsia"/>
                <w:color w:val="000000" w:themeColor="text1"/>
                <w:sz w:val="15"/>
                <w:szCs w:val="18"/>
              </w:rPr>
              <w:t>PCell</w:t>
            </w:r>
            <w:proofErr w:type="spellEnd"/>
            <w:r w:rsidRPr="00972EDB">
              <w:rPr>
                <w:rFonts w:eastAsiaTheme="minorEastAsia"/>
                <w:color w:val="000000" w:themeColor="text1"/>
                <w:sz w:val="15"/>
                <w:szCs w:val="18"/>
              </w:rPr>
              <w:t>/</w:t>
            </w:r>
            <w:proofErr w:type="spellStart"/>
            <w:r w:rsidRPr="00972EDB">
              <w:rPr>
                <w:rFonts w:eastAsiaTheme="minorEastAsia"/>
                <w:color w:val="000000" w:themeColor="text1"/>
                <w:sz w:val="15"/>
                <w:szCs w:val="18"/>
              </w:rPr>
              <w:t>PSCell</w:t>
            </w:r>
            <w:proofErr w:type="spellEnd"/>
            <w:r w:rsidRPr="00972EDB">
              <w:rPr>
                <w:rFonts w:eastAsiaTheme="minorEastAsia"/>
                <w:color w:val="000000" w:themeColor="text1"/>
                <w:sz w:val="15"/>
                <w:szCs w:val="18"/>
              </w:rPr>
              <w:t xml:space="preserve"> (if configured) and bandwidth of the UE-specific RRC configured BWP may not include CD-SSB for </w:t>
            </w:r>
            <w:proofErr w:type="spellStart"/>
            <w:r w:rsidRPr="00972EDB">
              <w:rPr>
                <w:rFonts w:eastAsiaTheme="minorEastAsia"/>
                <w:color w:val="000000" w:themeColor="text1"/>
                <w:sz w:val="15"/>
                <w:szCs w:val="18"/>
              </w:rPr>
              <w:t>SCell</w:t>
            </w:r>
            <w:proofErr w:type="spellEnd"/>
          </w:p>
          <w:p w14:paraId="669EAAD1" w14:textId="77777777" w:rsidR="00972EDB" w:rsidRPr="00972EDB" w:rsidRDefault="00972EDB" w:rsidP="00F24F28">
            <w:pPr>
              <w:widowControl w:val="0"/>
              <w:autoSpaceDE w:val="0"/>
              <w:autoSpaceDN w:val="0"/>
              <w:adjustRightInd w:val="0"/>
              <w:spacing w:after="0"/>
              <w:contextualSpacing/>
              <w:rPr>
                <w:ins w:id="22" w:author="BENDLIN, RALF M" w:date="2023-05-23T02:07:00Z"/>
                <w:rFonts w:eastAsiaTheme="minorEastAsia"/>
                <w:color w:val="000000" w:themeColor="text1"/>
                <w:sz w:val="15"/>
                <w:szCs w:val="18"/>
              </w:rPr>
            </w:pPr>
          </w:p>
          <w:p w14:paraId="700C11E1" w14:textId="77777777" w:rsidR="00972EDB" w:rsidRPr="00972EDB" w:rsidRDefault="00972EDB" w:rsidP="00F24F28">
            <w:pPr>
              <w:widowControl w:val="0"/>
              <w:autoSpaceDE w:val="0"/>
              <w:autoSpaceDN w:val="0"/>
              <w:adjustRightInd w:val="0"/>
              <w:spacing w:after="0"/>
              <w:contextualSpacing/>
              <w:rPr>
                <w:rFonts w:eastAsiaTheme="minorEastAsia"/>
                <w:color w:val="000000" w:themeColor="text1"/>
                <w:sz w:val="15"/>
                <w:szCs w:val="18"/>
              </w:rPr>
            </w:pPr>
            <w:ins w:id="23" w:author="BENDLIN, RALF M" w:date="2023-05-23T02:07:00Z">
              <w:r w:rsidRPr="00972EDB">
                <w:rPr>
                  <w:rFonts w:eastAsiaTheme="minorEastAsia"/>
                  <w:color w:val="000000" w:themeColor="text1"/>
                  <w:sz w:val="15"/>
                  <w:szCs w:val="18"/>
                </w:rPr>
                <w:t>3. CD-SSB outside active DL BWP but within the bandwidth of the corresponding carrier(s) to be measured can be used as the QCL source for other reference signal.</w:t>
              </w:r>
            </w:ins>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1A16CB8B"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lang w:eastAsia="zh-CN"/>
              </w:rPr>
            </w:pPr>
            <w:r w:rsidRPr="00972EDB">
              <w:rPr>
                <w:rFonts w:ascii="Times New Roman" w:eastAsia="MS Mincho" w:hAnsi="Times New Roman"/>
                <w:color w:val="000000" w:themeColor="text1"/>
                <w:sz w:val="15"/>
                <w:szCs w:val="18"/>
                <w:highlight w:val="yellow"/>
              </w:rPr>
              <w:lastRenderedPageBreak/>
              <w:t>[</w:t>
            </w:r>
            <w:r w:rsidRPr="00972EDB">
              <w:rPr>
                <w:rFonts w:ascii="Times New Roman" w:hAnsi="Times New Roman"/>
                <w:color w:val="000000" w:themeColor="text1"/>
                <w:sz w:val="15"/>
                <w:szCs w:val="18"/>
                <w:highlight w:val="yellow"/>
                <w:lang w:eastAsia="zh-CN"/>
              </w:rPr>
              <w:t>1-7, 2-24, 2-31,</w:t>
            </w:r>
            <w:ins w:id="24" w:author="BENDLIN, RALF M" w:date="2023-05-23T02:07:00Z">
              <w:r w:rsidRPr="00972EDB">
                <w:rPr>
                  <w:rFonts w:ascii="Times New Roman" w:hAnsi="Times New Roman"/>
                  <w:color w:val="000000" w:themeColor="text1"/>
                  <w:sz w:val="15"/>
                  <w:szCs w:val="18"/>
                  <w:highlight w:val="yellow"/>
                  <w:lang w:eastAsia="zh-CN"/>
                </w:rPr>
                <w:t>]</w:t>
              </w:r>
            </w:ins>
            <w:r w:rsidRPr="00972EDB">
              <w:rPr>
                <w:rFonts w:ascii="Times New Roman" w:hAnsi="Times New Roman"/>
                <w:color w:val="000000" w:themeColor="text1"/>
                <w:sz w:val="15"/>
                <w:szCs w:val="18"/>
                <w:lang w:eastAsia="zh-CN"/>
              </w:rPr>
              <w:t xml:space="preserve"> 53-3</w:t>
            </w:r>
            <w:del w:id="25" w:author="BENDLIN, RALF M" w:date="2023-05-23T02:07:00Z">
              <w:r w:rsidRPr="00972EDB" w:rsidDel="00B76F36">
                <w:rPr>
                  <w:rFonts w:ascii="Times New Roman" w:hAnsi="Times New Roman"/>
                  <w:color w:val="000000" w:themeColor="text1"/>
                  <w:sz w:val="15"/>
                  <w:szCs w:val="18"/>
                  <w:lang w:eastAsia="zh-CN"/>
                </w:rPr>
                <w:delText>]</w:delText>
              </w:r>
            </w:del>
          </w:p>
          <w:p w14:paraId="778B4F10" w14:textId="77777777" w:rsidR="00972EDB" w:rsidRPr="00972EDB" w:rsidRDefault="00972EDB" w:rsidP="00F24F28">
            <w:pPr>
              <w:pStyle w:val="TAL"/>
              <w:keepNext w:val="0"/>
              <w:keepLines w:val="0"/>
              <w:widowControl w:val="0"/>
              <w:spacing w:line="240" w:lineRule="auto"/>
              <w:rPr>
                <w:rFonts w:ascii="Times New Roman" w:eastAsia="MS Mincho" w:hAnsi="Times New Roman"/>
                <w:color w:val="000000" w:themeColor="text1"/>
                <w:sz w:val="15"/>
                <w:szCs w:val="18"/>
                <w:lang w:eastAsia="ja-JP"/>
              </w:rPr>
            </w:pP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0ACABC1B"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lang w:eastAsia="zh-CN"/>
              </w:rPr>
            </w:pPr>
            <w:r w:rsidRPr="00972EDB">
              <w:rPr>
                <w:rFonts w:ascii="Times New Roman" w:hAnsi="Times New Roman"/>
                <w:color w:val="000000" w:themeColor="text1"/>
                <w:sz w:val="15"/>
                <w:szCs w:val="18"/>
                <w:lang w:eastAsia="zh-CN"/>
              </w:rPr>
              <w:t xml:space="preserve">UE cannot </w:t>
            </w:r>
            <w:r w:rsidRPr="00972EDB">
              <w:rPr>
                <w:rFonts w:ascii="Times New Roman" w:hAnsi="Times New Roman"/>
                <w:color w:val="000000" w:themeColor="text1"/>
                <w:sz w:val="15"/>
                <w:szCs w:val="18"/>
              </w:rPr>
              <w:t xml:space="preserve">support RLM/BM/BFD measurements based on CD-SSB outside active BWP </w:t>
            </w:r>
            <w:r w:rsidRPr="00972EDB">
              <w:rPr>
                <w:rFonts w:ascii="Times New Roman" w:hAnsi="Times New Roman"/>
                <w:color w:val="000000" w:themeColor="text1"/>
                <w:sz w:val="15"/>
                <w:szCs w:val="18"/>
              </w:rPr>
              <w:lastRenderedPageBreak/>
              <w:t>and meet interruptions requirements</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E9F1E9E"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lang w:eastAsia="zh-CN"/>
              </w:rPr>
            </w:pPr>
            <w:r w:rsidRPr="00972EDB">
              <w:rPr>
                <w:rFonts w:ascii="Times New Roman" w:hAnsi="Times New Roman"/>
                <w:color w:val="000000" w:themeColor="text1"/>
                <w:sz w:val="15"/>
                <w:szCs w:val="18"/>
                <w:highlight w:val="yellow"/>
              </w:rPr>
              <w:lastRenderedPageBreak/>
              <w:t>[Per band]</w:t>
            </w: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2E907173" w14:textId="77777777" w:rsidR="00972EDB" w:rsidRPr="00972EDB" w:rsidDel="00B76F36" w:rsidRDefault="00972EDB" w:rsidP="00F24F28">
            <w:pPr>
              <w:pStyle w:val="TAL"/>
              <w:keepNext w:val="0"/>
              <w:keepLines w:val="0"/>
              <w:widowControl w:val="0"/>
              <w:spacing w:line="240" w:lineRule="auto"/>
              <w:rPr>
                <w:del w:id="26" w:author="BENDLIN, RALF M" w:date="2023-05-23T02:07:00Z"/>
                <w:rFonts w:ascii="Times New Roman" w:hAnsi="Times New Roman"/>
                <w:color w:val="000000" w:themeColor="text1"/>
                <w:sz w:val="15"/>
                <w:szCs w:val="18"/>
                <w:lang w:eastAsia="ja-JP"/>
              </w:rPr>
            </w:pPr>
            <w:r w:rsidRPr="00972EDB">
              <w:rPr>
                <w:rFonts w:ascii="Times New Roman" w:hAnsi="Times New Roman"/>
                <w:color w:val="000000" w:themeColor="text1"/>
                <w:sz w:val="15"/>
                <w:szCs w:val="18"/>
                <w:lang w:eastAsia="ja-JP"/>
              </w:rPr>
              <w:t xml:space="preserve">This feature only applies if there is no CSI-RS, no NCD- SSB, and no CD-SSB configured for RLM/BM/BFD in the active BWP of </w:t>
            </w:r>
            <w:del w:id="27" w:author="BENDLIN, RALF M" w:date="2023-05-23T02:07:00Z">
              <w:r w:rsidRPr="00972EDB" w:rsidDel="00325CE7">
                <w:rPr>
                  <w:rFonts w:ascii="Times New Roman" w:hAnsi="Times New Roman"/>
                  <w:color w:val="000000" w:themeColor="text1"/>
                  <w:sz w:val="15"/>
                  <w:szCs w:val="18"/>
                  <w:lang w:eastAsia="ja-JP"/>
                </w:rPr>
                <w:delText>[</w:delText>
              </w:r>
            </w:del>
            <w:r w:rsidRPr="00972EDB">
              <w:rPr>
                <w:rFonts w:ascii="Times New Roman" w:hAnsi="Times New Roman"/>
                <w:color w:val="000000" w:themeColor="text1"/>
                <w:sz w:val="15"/>
                <w:szCs w:val="18"/>
                <w:lang w:eastAsia="ja-JP"/>
              </w:rPr>
              <w:t>the corresponding carrier(s) to be measured.</w:t>
            </w:r>
            <w:del w:id="28" w:author="BENDLIN, RALF M" w:date="2023-05-23T02:07:00Z">
              <w:r w:rsidRPr="00972EDB" w:rsidDel="00325CE7">
                <w:rPr>
                  <w:rFonts w:ascii="Times New Roman" w:hAnsi="Times New Roman"/>
                  <w:color w:val="000000" w:themeColor="text1"/>
                  <w:sz w:val="15"/>
                  <w:szCs w:val="18"/>
                  <w:lang w:eastAsia="ja-JP"/>
                </w:rPr>
                <w:delText>]</w:delText>
              </w:r>
            </w:del>
          </w:p>
          <w:p w14:paraId="765D1A39" w14:textId="77777777" w:rsidR="00972EDB" w:rsidRPr="00972EDB" w:rsidDel="00B76F36" w:rsidRDefault="00972EDB" w:rsidP="00F24F28">
            <w:pPr>
              <w:pStyle w:val="TAL"/>
              <w:keepNext w:val="0"/>
              <w:keepLines w:val="0"/>
              <w:widowControl w:val="0"/>
              <w:spacing w:line="240" w:lineRule="auto"/>
              <w:rPr>
                <w:del w:id="29" w:author="BENDLIN, RALF M" w:date="2023-05-23T02:07:00Z"/>
                <w:rFonts w:ascii="Times New Roman" w:hAnsi="Times New Roman"/>
                <w:color w:val="000000" w:themeColor="text1"/>
                <w:sz w:val="15"/>
                <w:szCs w:val="18"/>
                <w:lang w:eastAsia="ja-JP"/>
              </w:rPr>
            </w:pPr>
          </w:p>
          <w:p w14:paraId="6CC3E78D" w14:textId="77777777" w:rsidR="00972EDB" w:rsidRPr="00972EDB" w:rsidDel="00B76F36" w:rsidRDefault="00972EDB" w:rsidP="00F24F28">
            <w:pPr>
              <w:pStyle w:val="TAL"/>
              <w:keepNext w:val="0"/>
              <w:keepLines w:val="0"/>
              <w:widowControl w:val="0"/>
              <w:spacing w:line="240" w:lineRule="auto"/>
              <w:rPr>
                <w:del w:id="30" w:author="BENDLIN, RALF M" w:date="2023-05-23T02:07:00Z"/>
                <w:rFonts w:ascii="Times New Roman" w:hAnsi="Times New Roman"/>
                <w:color w:val="000000" w:themeColor="text1"/>
                <w:sz w:val="15"/>
                <w:szCs w:val="18"/>
                <w:lang w:eastAsia="ja-JP"/>
              </w:rPr>
            </w:pPr>
            <w:del w:id="31" w:author="BENDLIN, RALF M" w:date="2023-05-23T02:07:00Z">
              <w:r w:rsidRPr="00972EDB" w:rsidDel="00B76F36">
                <w:rPr>
                  <w:rFonts w:ascii="Times New Roman" w:hAnsi="Times New Roman"/>
                  <w:color w:val="000000" w:themeColor="text1"/>
                  <w:sz w:val="15"/>
                  <w:szCs w:val="18"/>
                  <w:lang w:eastAsia="ja-JP"/>
                </w:rPr>
                <w:delText>[UE indicates at most one of FG 53-1 and 53- 2.]</w:delText>
              </w:r>
            </w:del>
          </w:p>
          <w:p w14:paraId="32970D53" w14:textId="77777777" w:rsidR="00972EDB" w:rsidRPr="00972EDB" w:rsidDel="00B76F36" w:rsidRDefault="00972EDB" w:rsidP="00F24F28">
            <w:pPr>
              <w:pStyle w:val="TAL"/>
              <w:keepNext w:val="0"/>
              <w:keepLines w:val="0"/>
              <w:widowControl w:val="0"/>
              <w:spacing w:line="240" w:lineRule="auto"/>
              <w:rPr>
                <w:del w:id="32" w:author="BENDLIN, RALF M" w:date="2023-05-23T02:07:00Z"/>
                <w:rFonts w:ascii="Times New Roman" w:hAnsi="Times New Roman"/>
                <w:color w:val="000000" w:themeColor="text1"/>
                <w:sz w:val="15"/>
                <w:szCs w:val="18"/>
                <w:lang w:eastAsia="ja-JP"/>
              </w:rPr>
            </w:pPr>
          </w:p>
          <w:p w14:paraId="67E701CA"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lang w:eastAsia="ja-JP"/>
              </w:rPr>
            </w:pPr>
            <w:del w:id="33" w:author="BENDLIN, RALF M" w:date="2023-05-23T02:07:00Z">
              <w:r w:rsidRPr="00972EDB" w:rsidDel="00B76F36">
                <w:rPr>
                  <w:rFonts w:ascii="Times New Roman" w:hAnsi="Times New Roman"/>
                  <w:color w:val="000000" w:themeColor="text1"/>
                  <w:sz w:val="15"/>
                  <w:szCs w:val="18"/>
                  <w:lang w:eastAsia="ja-JP"/>
                </w:rPr>
                <w:delText>FFS: candidate component values</w:delText>
              </w:r>
            </w:del>
          </w:p>
          <w:p w14:paraId="243C9E04" w14:textId="77777777" w:rsidR="00972EDB" w:rsidRPr="00972EDB" w:rsidRDefault="00972EDB" w:rsidP="00F24F28">
            <w:pPr>
              <w:pStyle w:val="TAL"/>
              <w:keepNext w:val="0"/>
              <w:keepLines w:val="0"/>
              <w:widowControl w:val="0"/>
              <w:spacing w:line="240" w:lineRule="auto"/>
              <w:rPr>
                <w:ins w:id="34" w:author="BENDLIN, RALF M" w:date="2023-05-23T02:08:00Z"/>
                <w:rFonts w:ascii="Times New Roman" w:hAnsi="Times New Roman"/>
                <w:color w:val="000000" w:themeColor="text1"/>
                <w:sz w:val="15"/>
                <w:szCs w:val="18"/>
                <w:lang w:eastAsia="ja-JP"/>
              </w:rPr>
            </w:pPr>
          </w:p>
          <w:p w14:paraId="4486CE0E" w14:textId="77777777" w:rsidR="00972EDB" w:rsidRPr="00972EDB" w:rsidRDefault="00972EDB" w:rsidP="00F24F28">
            <w:pPr>
              <w:pStyle w:val="TAL"/>
              <w:keepNext w:val="0"/>
              <w:keepLines w:val="0"/>
              <w:widowControl w:val="0"/>
              <w:spacing w:line="240" w:lineRule="auto"/>
              <w:rPr>
                <w:ins w:id="35" w:author="BENDLIN, RALF M" w:date="2023-05-23T02:08:00Z"/>
                <w:rFonts w:ascii="Times New Roman" w:hAnsi="Times New Roman"/>
                <w:color w:val="000000" w:themeColor="text1"/>
                <w:sz w:val="15"/>
                <w:szCs w:val="18"/>
                <w:lang w:eastAsia="ja-JP"/>
              </w:rPr>
            </w:pPr>
            <w:ins w:id="36" w:author="BENDLIN, RALF M" w:date="2023-05-23T02:08:00Z">
              <w:r w:rsidRPr="00972EDB">
                <w:rPr>
                  <w:rFonts w:ascii="Times New Roman" w:hAnsi="Times New Roman"/>
                  <w:color w:val="000000" w:themeColor="text1"/>
                  <w:sz w:val="15"/>
                  <w:szCs w:val="18"/>
                  <w:lang w:eastAsia="ja-JP"/>
                </w:rPr>
                <w:t xml:space="preserve">The CD-SSB is still within the </w:t>
              </w:r>
              <w:r w:rsidRPr="00972EDB">
                <w:rPr>
                  <w:rFonts w:ascii="Times New Roman" w:hAnsi="Times New Roman"/>
                  <w:color w:val="000000" w:themeColor="text1"/>
                  <w:sz w:val="15"/>
                  <w:szCs w:val="18"/>
                  <w:lang w:eastAsia="ja-JP"/>
                </w:rPr>
                <w:lastRenderedPageBreak/>
                <w:t>bandwidth of the carrier configured by SCS-</w:t>
              </w:r>
              <w:proofErr w:type="spellStart"/>
              <w:r w:rsidRPr="00972EDB">
                <w:rPr>
                  <w:rFonts w:ascii="Times New Roman" w:hAnsi="Times New Roman"/>
                  <w:color w:val="000000" w:themeColor="text1"/>
                  <w:sz w:val="15"/>
                  <w:szCs w:val="18"/>
                  <w:lang w:eastAsia="ja-JP"/>
                </w:rPr>
                <w:t>SpecificCarrier</w:t>
              </w:r>
              <w:proofErr w:type="spellEnd"/>
              <w:r w:rsidRPr="00972EDB">
                <w:rPr>
                  <w:rFonts w:ascii="Times New Roman" w:hAnsi="Times New Roman"/>
                  <w:color w:val="000000" w:themeColor="text1"/>
                  <w:sz w:val="15"/>
                  <w:szCs w:val="18"/>
                  <w:lang w:eastAsia="ja-JP"/>
                </w:rPr>
                <w:t xml:space="preserve"> of </w:t>
              </w:r>
              <w:proofErr w:type="spellStart"/>
              <w:r w:rsidRPr="00972EDB">
                <w:rPr>
                  <w:rFonts w:ascii="Times New Roman" w:hAnsi="Times New Roman"/>
                  <w:color w:val="000000" w:themeColor="text1"/>
                  <w:sz w:val="15"/>
                  <w:szCs w:val="18"/>
                  <w:lang w:eastAsia="ja-JP"/>
                </w:rPr>
                <w:t>downlinkChannelBW</w:t>
              </w:r>
              <w:proofErr w:type="spellEnd"/>
              <w:r w:rsidRPr="00972EDB">
                <w:rPr>
                  <w:rFonts w:ascii="Times New Roman" w:hAnsi="Times New Roman"/>
                  <w:color w:val="000000" w:themeColor="text1"/>
                  <w:sz w:val="15"/>
                  <w:szCs w:val="18"/>
                  <w:lang w:eastAsia="ja-JP"/>
                </w:rPr>
                <w:t>-</w:t>
              </w:r>
              <w:proofErr w:type="spellStart"/>
              <w:r w:rsidRPr="00972EDB">
                <w:rPr>
                  <w:rFonts w:ascii="Times New Roman" w:hAnsi="Times New Roman"/>
                  <w:color w:val="000000" w:themeColor="text1"/>
                  <w:sz w:val="15"/>
                  <w:szCs w:val="18"/>
                  <w:lang w:eastAsia="ja-JP"/>
                </w:rPr>
                <w:t>PerSCS</w:t>
              </w:r>
              <w:proofErr w:type="spellEnd"/>
              <w:r w:rsidRPr="00972EDB">
                <w:rPr>
                  <w:rFonts w:ascii="Times New Roman" w:hAnsi="Times New Roman"/>
                  <w:color w:val="000000" w:themeColor="text1"/>
                  <w:sz w:val="15"/>
                  <w:szCs w:val="18"/>
                  <w:lang w:eastAsia="ja-JP"/>
                </w:rPr>
                <w:t xml:space="preserve">-List in </w:t>
              </w:r>
              <w:proofErr w:type="spellStart"/>
              <w:r w:rsidRPr="00972EDB">
                <w:rPr>
                  <w:rFonts w:ascii="Times New Roman" w:hAnsi="Times New Roman"/>
                  <w:color w:val="000000" w:themeColor="text1"/>
                  <w:sz w:val="15"/>
                  <w:szCs w:val="18"/>
                  <w:lang w:eastAsia="ja-JP"/>
                </w:rPr>
                <w:t>ServingCellConfig</w:t>
              </w:r>
              <w:proofErr w:type="spellEnd"/>
            </w:ins>
          </w:p>
          <w:p w14:paraId="029BB752" w14:textId="77777777" w:rsidR="00972EDB" w:rsidRPr="00972EDB" w:rsidRDefault="00972EDB" w:rsidP="00F24F28">
            <w:pPr>
              <w:pStyle w:val="TAL"/>
              <w:keepNext w:val="0"/>
              <w:keepLines w:val="0"/>
              <w:widowControl w:val="0"/>
              <w:spacing w:line="240" w:lineRule="auto"/>
              <w:rPr>
                <w:ins w:id="37" w:author="BENDLIN, RALF M" w:date="2023-05-23T02:08:00Z"/>
                <w:rFonts w:ascii="Times New Roman" w:hAnsi="Times New Roman"/>
                <w:color w:val="000000" w:themeColor="text1"/>
                <w:sz w:val="15"/>
                <w:szCs w:val="18"/>
                <w:lang w:eastAsia="ja-JP"/>
              </w:rPr>
            </w:pPr>
          </w:p>
          <w:p w14:paraId="2AD47C2A" w14:textId="77777777" w:rsidR="00972EDB" w:rsidRPr="00972EDB" w:rsidRDefault="00972EDB" w:rsidP="00F24F28">
            <w:pPr>
              <w:pStyle w:val="TAL"/>
              <w:keepNext w:val="0"/>
              <w:keepLines w:val="0"/>
              <w:widowControl w:val="0"/>
              <w:spacing w:line="240" w:lineRule="auto"/>
              <w:rPr>
                <w:ins w:id="38" w:author="BENDLIN, RALF M" w:date="2023-05-23T02:08:00Z"/>
                <w:rFonts w:ascii="Times New Roman" w:hAnsi="Times New Roman"/>
                <w:color w:val="000000" w:themeColor="text1"/>
                <w:sz w:val="15"/>
                <w:szCs w:val="18"/>
                <w:lang w:eastAsia="ja-JP"/>
              </w:rPr>
            </w:pPr>
            <w:ins w:id="39" w:author="BENDLIN, RALF M" w:date="2023-05-23T02:08:00Z">
              <w:r w:rsidRPr="00972EDB">
                <w:rPr>
                  <w:rFonts w:ascii="Times New Roman" w:hAnsi="Times New Roman"/>
                  <w:color w:val="000000" w:themeColor="text1"/>
                  <w:sz w:val="15"/>
                  <w:szCs w:val="18"/>
                  <w:highlight w:val="yellow"/>
                  <w:lang w:eastAsia="ja-JP"/>
                </w:rPr>
                <w:t>[If a UE is configured with more than one UE-specific DL BWP configurations, the CD-SSB is within the bandwidth of at least one of the UE-specific DL BWP configurations.]</w:t>
              </w:r>
            </w:ins>
          </w:p>
          <w:p w14:paraId="34AC13A7"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lang w:eastAsia="ja-JP"/>
              </w:rPr>
            </w:pPr>
          </w:p>
          <w:p w14:paraId="487AC795"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lang w:eastAsia="ja-JP"/>
              </w:rPr>
            </w:pPr>
            <w:r w:rsidRPr="00972EDB">
              <w:rPr>
                <w:rFonts w:ascii="Times New Roman" w:hAnsi="Times New Roman"/>
                <w:color w:val="000000" w:themeColor="text1"/>
                <w:sz w:val="15"/>
                <w:szCs w:val="18"/>
                <w:lang w:eastAsia="ja-JP"/>
              </w:rPr>
              <w:t xml:space="preserve">This FG is not applicable to </w:t>
            </w:r>
            <w:proofErr w:type="spellStart"/>
            <w:r w:rsidRPr="00972EDB">
              <w:rPr>
                <w:rFonts w:ascii="Times New Roman" w:hAnsi="Times New Roman"/>
                <w:color w:val="000000" w:themeColor="text1"/>
                <w:sz w:val="15"/>
                <w:szCs w:val="18"/>
                <w:lang w:eastAsia="ja-JP"/>
              </w:rPr>
              <w:t>RedCap</w:t>
            </w:r>
            <w:proofErr w:type="spellEnd"/>
            <w:r w:rsidRPr="00972EDB">
              <w:rPr>
                <w:rFonts w:ascii="Times New Roman" w:hAnsi="Times New Roman"/>
                <w:color w:val="000000" w:themeColor="text1"/>
                <w:sz w:val="15"/>
                <w:szCs w:val="18"/>
                <w:lang w:eastAsia="ja-JP"/>
              </w:rPr>
              <w:t xml:space="preserve"> UEs.</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294777C5"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lang w:eastAsia="ja-JP"/>
              </w:rPr>
            </w:pPr>
            <w:r w:rsidRPr="00972EDB">
              <w:rPr>
                <w:rFonts w:ascii="Times New Roman" w:hAnsi="Times New Roman"/>
                <w:color w:val="000000" w:themeColor="text1"/>
                <w:sz w:val="15"/>
                <w:szCs w:val="18"/>
                <w:lang w:eastAsia="ja-JP"/>
              </w:rPr>
              <w:lastRenderedPageBreak/>
              <w:t xml:space="preserve">Optional with capability </w:t>
            </w:r>
            <w:proofErr w:type="spellStart"/>
            <w:r w:rsidRPr="00972EDB">
              <w:rPr>
                <w:rFonts w:ascii="Times New Roman" w:hAnsi="Times New Roman"/>
                <w:color w:val="000000" w:themeColor="text1"/>
                <w:sz w:val="15"/>
                <w:szCs w:val="18"/>
                <w:lang w:eastAsia="ja-JP"/>
              </w:rPr>
              <w:t>signalling</w:t>
            </w:r>
            <w:proofErr w:type="spellEnd"/>
          </w:p>
        </w:tc>
      </w:tr>
      <w:tr w:rsidR="00972EDB" w:rsidRPr="00972EDB" w14:paraId="43B12708" w14:textId="77777777" w:rsidTr="00972EDB">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AB75534"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rPr>
            </w:pPr>
            <w:r w:rsidRPr="00972EDB">
              <w:rPr>
                <w:rFonts w:ascii="Times New Roman" w:hAnsi="Times New Roman"/>
                <w:color w:val="000000" w:themeColor="text1"/>
                <w:sz w:val="15"/>
                <w:szCs w:val="18"/>
              </w:rPr>
              <w:t>53-3</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064C6344"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rPr>
            </w:pPr>
            <w:r w:rsidRPr="00972EDB">
              <w:rPr>
                <w:rFonts w:ascii="Times New Roman" w:hAnsi="Times New Roman"/>
                <w:color w:val="000000" w:themeColor="text1"/>
                <w:sz w:val="15"/>
                <w:szCs w:val="18"/>
              </w:rPr>
              <w:t>Support RLM/BM/BFD measurements based on NCD-SSB within active BWP</w:t>
            </w: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3B88E419" w14:textId="77777777" w:rsidR="00972EDB" w:rsidRPr="00972EDB" w:rsidRDefault="00972EDB" w:rsidP="00F24F28">
            <w:pPr>
              <w:widowControl w:val="0"/>
              <w:autoSpaceDE w:val="0"/>
              <w:autoSpaceDN w:val="0"/>
              <w:adjustRightInd w:val="0"/>
              <w:spacing w:after="0"/>
              <w:rPr>
                <w:rFonts w:eastAsiaTheme="minorEastAsia"/>
                <w:color w:val="000000" w:themeColor="text1"/>
                <w:sz w:val="15"/>
                <w:szCs w:val="18"/>
              </w:rPr>
            </w:pPr>
            <w:r w:rsidRPr="00972EDB">
              <w:rPr>
                <w:rFonts w:eastAsiaTheme="minorEastAsia"/>
                <w:color w:val="000000" w:themeColor="text1"/>
                <w:sz w:val="15"/>
                <w:szCs w:val="18"/>
              </w:rPr>
              <w:t>1. UE performs RLM/BM/BFD measurements based on NCD-SSB, where the NCD-SSB is within the active DL BWP.</w:t>
            </w:r>
          </w:p>
          <w:p w14:paraId="0DA355FF" w14:textId="77777777" w:rsidR="00972EDB" w:rsidRPr="00972EDB" w:rsidRDefault="00972EDB" w:rsidP="00F24F28">
            <w:pPr>
              <w:widowControl w:val="0"/>
              <w:spacing w:after="0"/>
              <w:rPr>
                <w:ins w:id="40" w:author="BENDLIN, RALF M" w:date="2023-05-23T02:09:00Z"/>
                <w:rFonts w:eastAsiaTheme="minorEastAsia"/>
                <w:color w:val="000000" w:themeColor="text1"/>
                <w:sz w:val="15"/>
                <w:szCs w:val="18"/>
              </w:rPr>
            </w:pPr>
            <w:r w:rsidRPr="00972EDB">
              <w:rPr>
                <w:rFonts w:eastAsiaTheme="minorEastAsia"/>
                <w:color w:val="000000" w:themeColor="text1"/>
                <w:sz w:val="15"/>
                <w:szCs w:val="18"/>
              </w:rPr>
              <w:t xml:space="preserve">2. Bandwidth of UE-specific RRC configured BWP may not include bandwidth of the CORESET#0 (if CORESET#0 is present) and CD-SSB for </w:t>
            </w:r>
            <w:proofErr w:type="spellStart"/>
            <w:r w:rsidRPr="00972EDB">
              <w:rPr>
                <w:rFonts w:eastAsiaTheme="minorEastAsia"/>
                <w:color w:val="000000" w:themeColor="text1"/>
                <w:sz w:val="15"/>
                <w:szCs w:val="18"/>
              </w:rPr>
              <w:t>PCell</w:t>
            </w:r>
            <w:proofErr w:type="spellEnd"/>
            <w:r w:rsidRPr="00972EDB">
              <w:rPr>
                <w:rFonts w:eastAsiaTheme="minorEastAsia"/>
                <w:color w:val="000000" w:themeColor="text1"/>
                <w:sz w:val="15"/>
                <w:szCs w:val="18"/>
              </w:rPr>
              <w:t>/</w:t>
            </w:r>
            <w:proofErr w:type="spellStart"/>
            <w:r w:rsidRPr="00972EDB">
              <w:rPr>
                <w:rFonts w:eastAsiaTheme="minorEastAsia"/>
                <w:color w:val="000000" w:themeColor="text1"/>
                <w:sz w:val="15"/>
                <w:szCs w:val="18"/>
              </w:rPr>
              <w:t>PSCell</w:t>
            </w:r>
            <w:proofErr w:type="spellEnd"/>
            <w:r w:rsidRPr="00972EDB">
              <w:rPr>
                <w:rFonts w:eastAsiaTheme="minorEastAsia"/>
                <w:color w:val="000000" w:themeColor="text1"/>
                <w:sz w:val="15"/>
                <w:szCs w:val="18"/>
              </w:rPr>
              <w:t xml:space="preserve"> (if configured) and bandwidth of the UE-specific RRC configured BWP may not include CD-SSB for </w:t>
            </w:r>
            <w:proofErr w:type="spellStart"/>
            <w:r w:rsidRPr="00972EDB">
              <w:rPr>
                <w:rFonts w:eastAsiaTheme="minorEastAsia"/>
                <w:color w:val="000000" w:themeColor="text1"/>
                <w:sz w:val="15"/>
                <w:szCs w:val="18"/>
              </w:rPr>
              <w:t>Scell</w:t>
            </w:r>
            <w:proofErr w:type="spellEnd"/>
          </w:p>
          <w:p w14:paraId="4E26D2FB" w14:textId="77777777" w:rsidR="00972EDB" w:rsidRPr="00972EDB" w:rsidRDefault="00972EDB" w:rsidP="00F24F28">
            <w:pPr>
              <w:widowControl w:val="0"/>
              <w:spacing w:after="0"/>
              <w:rPr>
                <w:ins w:id="41" w:author="BENDLIN, RALF M" w:date="2023-05-23T02:09:00Z"/>
                <w:rFonts w:eastAsiaTheme="minorEastAsia"/>
                <w:color w:val="000000" w:themeColor="text1"/>
                <w:sz w:val="15"/>
                <w:szCs w:val="18"/>
              </w:rPr>
            </w:pPr>
          </w:p>
          <w:p w14:paraId="4278BBA1" w14:textId="77777777" w:rsidR="00972EDB" w:rsidRPr="00972EDB" w:rsidRDefault="00972EDB" w:rsidP="00F24F28">
            <w:pPr>
              <w:widowControl w:val="0"/>
              <w:spacing w:after="0"/>
              <w:rPr>
                <w:rFonts w:eastAsiaTheme="minorEastAsia"/>
                <w:color w:val="000000" w:themeColor="text1"/>
                <w:sz w:val="15"/>
                <w:szCs w:val="18"/>
              </w:rPr>
            </w:pPr>
            <w:ins w:id="42" w:author="BENDLIN, RALF M" w:date="2023-05-23T02:09:00Z">
              <w:r w:rsidRPr="00972EDB">
                <w:rPr>
                  <w:rFonts w:eastAsiaTheme="minorEastAsia"/>
                  <w:color w:val="000000" w:themeColor="text1"/>
                  <w:sz w:val="15"/>
                  <w:szCs w:val="18"/>
                </w:rPr>
                <w:t>3. NCD-SSB within the active DL BWP can be used as the QCL source for other reference signal.</w:t>
              </w:r>
            </w:ins>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2CC2DE2A"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rPr>
            </w:pP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5116BC07"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rPr>
            </w:pPr>
            <w:r w:rsidRPr="00972EDB">
              <w:rPr>
                <w:rFonts w:ascii="Times New Roman" w:hAnsi="Times New Roman"/>
                <w:color w:val="000000" w:themeColor="text1"/>
                <w:sz w:val="15"/>
                <w:szCs w:val="18"/>
              </w:rPr>
              <w:t>UE cannot support RLM/BM/BFD measurements based on NCD-SSB within active BWP</w:t>
            </w:r>
            <w:r w:rsidRPr="00972EDB" w:rsidDel="00A93B7A">
              <w:rPr>
                <w:rFonts w:ascii="Times New Roman" w:hAnsi="Times New Roman"/>
                <w:color w:val="000000" w:themeColor="text1"/>
                <w:sz w:val="15"/>
                <w:szCs w:val="18"/>
              </w:rPr>
              <w:t xml:space="preserve"> </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70383E5E"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rPr>
            </w:pPr>
            <w:r w:rsidRPr="00972EDB">
              <w:rPr>
                <w:rFonts w:ascii="Times New Roman" w:hAnsi="Times New Roman"/>
                <w:color w:val="000000" w:themeColor="text1"/>
                <w:sz w:val="15"/>
                <w:szCs w:val="18"/>
              </w:rPr>
              <w:t>Per band</w:t>
            </w: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6D81032A"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rPr>
            </w:pPr>
            <w:r w:rsidRPr="00972EDB">
              <w:rPr>
                <w:rFonts w:ascii="Times New Roman" w:eastAsia="PMingLiU" w:hAnsi="Times New Roman"/>
                <w:color w:val="000000" w:themeColor="text1"/>
                <w:sz w:val="15"/>
                <w:szCs w:val="18"/>
                <w:lang w:eastAsia="zh-TW"/>
              </w:rPr>
              <w:t xml:space="preserve">This FG is not applicable to </w:t>
            </w:r>
            <w:proofErr w:type="spellStart"/>
            <w:r w:rsidRPr="00972EDB">
              <w:rPr>
                <w:rFonts w:ascii="Times New Roman" w:eastAsia="PMingLiU" w:hAnsi="Times New Roman"/>
                <w:color w:val="000000" w:themeColor="text1"/>
                <w:sz w:val="15"/>
                <w:szCs w:val="18"/>
                <w:lang w:eastAsia="zh-TW"/>
              </w:rPr>
              <w:t>RedCap</w:t>
            </w:r>
            <w:proofErr w:type="spellEnd"/>
            <w:r w:rsidRPr="00972EDB">
              <w:rPr>
                <w:rFonts w:ascii="Times New Roman" w:eastAsia="PMingLiU" w:hAnsi="Times New Roman"/>
                <w:color w:val="000000" w:themeColor="text1"/>
                <w:sz w:val="15"/>
                <w:szCs w:val="18"/>
                <w:lang w:eastAsia="zh-TW"/>
              </w:rPr>
              <w:t xml:space="preserve"> UEs.</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09635B45" w14:textId="77777777" w:rsidR="00972EDB" w:rsidRPr="00972EDB" w:rsidRDefault="00972EDB" w:rsidP="00F24F28">
            <w:pPr>
              <w:pStyle w:val="TAL"/>
              <w:keepNext w:val="0"/>
              <w:keepLines w:val="0"/>
              <w:widowControl w:val="0"/>
              <w:spacing w:line="240" w:lineRule="auto"/>
              <w:rPr>
                <w:rFonts w:ascii="Times New Roman" w:hAnsi="Times New Roman"/>
                <w:color w:val="000000" w:themeColor="text1"/>
                <w:sz w:val="15"/>
                <w:szCs w:val="18"/>
                <w:lang w:eastAsia="ja-JP"/>
              </w:rPr>
            </w:pPr>
            <w:r w:rsidRPr="00972EDB">
              <w:rPr>
                <w:rFonts w:ascii="Times New Roman" w:hAnsi="Times New Roman"/>
                <w:color w:val="000000" w:themeColor="text1"/>
                <w:sz w:val="15"/>
                <w:szCs w:val="18"/>
                <w:lang w:eastAsia="ja-JP"/>
              </w:rPr>
              <w:t xml:space="preserve">Optional with capability </w:t>
            </w:r>
            <w:proofErr w:type="spellStart"/>
            <w:r w:rsidRPr="00972EDB">
              <w:rPr>
                <w:rFonts w:ascii="Times New Roman" w:hAnsi="Times New Roman"/>
                <w:color w:val="000000" w:themeColor="text1"/>
                <w:sz w:val="15"/>
                <w:szCs w:val="18"/>
                <w:lang w:eastAsia="ja-JP"/>
              </w:rPr>
              <w:t>signalling</w:t>
            </w:r>
            <w:proofErr w:type="spellEnd"/>
          </w:p>
        </w:tc>
      </w:tr>
    </w:tbl>
    <w:p w14:paraId="17D7019C" w14:textId="2E656D41" w:rsidR="00972EDB" w:rsidRDefault="00972EDB" w:rsidP="00092CF5"/>
    <w:p w14:paraId="729E8E9A" w14:textId="22265104" w:rsidR="00F478F1" w:rsidRDefault="00F478F1" w:rsidP="00092CF5">
      <w:pPr>
        <w:rPr>
          <w:lang w:eastAsia="zh-CN"/>
        </w:rPr>
      </w:pPr>
      <w:r>
        <w:rPr>
          <w:rFonts w:hint="eastAsia"/>
          <w:lang w:eastAsia="zh-CN"/>
        </w:rPr>
        <w:t>R</w:t>
      </w:r>
      <w:r>
        <w:rPr>
          <w:lang w:eastAsia="zh-CN"/>
        </w:rPr>
        <w:t>egarding the report granularity, it seems “per band” is the majority view. We can go with majority view and make it as “per band”.</w:t>
      </w:r>
    </w:p>
    <w:p w14:paraId="7E321BCA" w14:textId="6DDBC890" w:rsidR="00A0749F" w:rsidRPr="00F478F1" w:rsidRDefault="00F478F1" w:rsidP="00092CF5">
      <w:pPr>
        <w:rPr>
          <w:i/>
          <w:lang w:eastAsia="zh-CN"/>
        </w:rPr>
      </w:pPr>
      <w:r w:rsidRPr="00F478F1">
        <w:rPr>
          <w:rFonts w:hint="eastAsia"/>
          <w:b/>
          <w:i/>
          <w:lang w:eastAsia="zh-CN"/>
        </w:rPr>
        <w:t>P</w:t>
      </w:r>
      <w:r w:rsidRPr="00F478F1">
        <w:rPr>
          <w:b/>
          <w:i/>
          <w:lang w:eastAsia="zh-CN"/>
        </w:rPr>
        <w:t xml:space="preserve">roposal </w:t>
      </w:r>
      <w:r w:rsidR="00F24F28">
        <w:rPr>
          <w:b/>
          <w:i/>
          <w:lang w:eastAsia="zh-CN"/>
        </w:rPr>
        <w:t>1</w:t>
      </w:r>
      <w:r w:rsidRPr="00F478F1">
        <w:rPr>
          <w:i/>
          <w:lang w:eastAsia="zh-CN"/>
        </w:rPr>
        <w:t>: Update the report type as “per band” for FG 53-1/2.</w:t>
      </w:r>
    </w:p>
    <w:p w14:paraId="730EFC0A" w14:textId="4C270217" w:rsidR="00F478F1" w:rsidRDefault="00F478F1" w:rsidP="00F478F1">
      <w:pPr>
        <w:shd w:val="clear" w:color="auto" w:fill="FFFFFF"/>
        <w:snapToGrid/>
        <w:spacing w:after="0"/>
        <w:jc w:val="left"/>
        <w:rPr>
          <w:color w:val="000000"/>
          <w:sz w:val="21"/>
          <w:szCs w:val="21"/>
          <w:lang w:val="en-US" w:eastAsia="zh-CN"/>
        </w:rPr>
      </w:pPr>
    </w:p>
    <w:p w14:paraId="0F8800F4" w14:textId="2809C92C" w:rsidR="00F57CBB" w:rsidRDefault="00F57CBB" w:rsidP="00F478F1">
      <w:pPr>
        <w:shd w:val="clear" w:color="auto" w:fill="FFFFFF"/>
        <w:snapToGrid/>
        <w:spacing w:after="0"/>
        <w:jc w:val="left"/>
        <w:rPr>
          <w:color w:val="000000"/>
          <w:sz w:val="21"/>
          <w:szCs w:val="21"/>
          <w:lang w:val="en-US" w:eastAsia="zh-CN"/>
        </w:rPr>
      </w:pPr>
      <w:r>
        <w:rPr>
          <w:rFonts w:hint="eastAsia"/>
          <w:color w:val="000000"/>
          <w:sz w:val="21"/>
          <w:szCs w:val="21"/>
          <w:lang w:val="en-US" w:eastAsia="zh-CN"/>
        </w:rPr>
        <w:t>A</w:t>
      </w:r>
      <w:r>
        <w:rPr>
          <w:color w:val="000000"/>
          <w:sz w:val="21"/>
          <w:szCs w:val="21"/>
          <w:lang w:val="en-US" w:eastAsia="zh-CN"/>
        </w:rPr>
        <w:t>nother issue is whether to list “</w:t>
      </w:r>
      <w:r w:rsidRPr="00F57CBB">
        <w:rPr>
          <w:color w:val="000000"/>
          <w:sz w:val="21"/>
          <w:szCs w:val="21"/>
          <w:lang w:val="en-US" w:eastAsia="zh-CN"/>
        </w:rPr>
        <w:t>1-7, 2-24, 2-31</w:t>
      </w:r>
      <w:r>
        <w:rPr>
          <w:color w:val="000000"/>
          <w:sz w:val="21"/>
          <w:szCs w:val="21"/>
          <w:lang w:val="en-US" w:eastAsia="zh-CN"/>
        </w:rPr>
        <w:t>” as the prerequisite for FG</w:t>
      </w:r>
      <w:r w:rsidRPr="00F57CBB">
        <w:rPr>
          <w:color w:val="000000"/>
          <w:sz w:val="21"/>
          <w:szCs w:val="21"/>
          <w:lang w:val="en-US" w:eastAsia="zh-CN"/>
        </w:rPr>
        <w:t>53-2</w:t>
      </w:r>
      <w:r>
        <w:rPr>
          <w:color w:val="000000"/>
          <w:sz w:val="21"/>
          <w:szCs w:val="21"/>
          <w:lang w:val="en-US" w:eastAsia="zh-CN"/>
        </w:rPr>
        <w:t xml:space="preserve">. Based on our understanding, the following sentence in the WID is not clear whether it implies to do so. </w:t>
      </w:r>
    </w:p>
    <w:p w14:paraId="0B771A11" w14:textId="25BD1D7B" w:rsidR="00F57CBB" w:rsidRPr="00F57CBB" w:rsidRDefault="00F57CBB" w:rsidP="00F478F1">
      <w:pPr>
        <w:shd w:val="clear" w:color="auto" w:fill="FFFFFF"/>
        <w:snapToGrid/>
        <w:spacing w:after="0"/>
        <w:jc w:val="left"/>
        <w:rPr>
          <w:i/>
          <w:color w:val="4472C4" w:themeColor="accent1"/>
          <w:sz w:val="21"/>
          <w:szCs w:val="21"/>
          <w:lang w:val="en-US" w:eastAsia="zh-CN"/>
        </w:rPr>
      </w:pPr>
      <w:r w:rsidRPr="00F57CBB">
        <w:rPr>
          <w:i/>
          <w:color w:val="4472C4" w:themeColor="accent1"/>
          <w:sz w:val="21"/>
          <w:szCs w:val="21"/>
          <w:lang w:val="en-US" w:eastAsia="zh-CN"/>
        </w:rPr>
        <w:t xml:space="preserve">The UE shall be allowed to use B-1-2 only if there is no CSI-RS, no NCD-SSB and no CD-SSB configured for RLM/BM/BFD in the active BWP of the corresponding carrier(s) to be measured; </w:t>
      </w:r>
    </w:p>
    <w:p w14:paraId="66415FC9" w14:textId="75047C74" w:rsidR="00F57CBB" w:rsidRDefault="00F57CBB" w:rsidP="00F478F1">
      <w:pPr>
        <w:shd w:val="clear" w:color="auto" w:fill="FFFFFF"/>
        <w:snapToGrid/>
        <w:spacing w:after="0"/>
        <w:jc w:val="left"/>
        <w:rPr>
          <w:color w:val="000000"/>
          <w:sz w:val="21"/>
          <w:szCs w:val="21"/>
          <w:lang w:val="en-US" w:eastAsia="zh-CN"/>
        </w:rPr>
      </w:pPr>
    </w:p>
    <w:p w14:paraId="3DE3E377" w14:textId="344370C7" w:rsidR="00F57CBB" w:rsidRDefault="00F57CBB" w:rsidP="00F57CBB">
      <w:pPr>
        <w:shd w:val="clear" w:color="auto" w:fill="FFFFFF"/>
        <w:snapToGrid/>
        <w:spacing w:after="0"/>
        <w:jc w:val="left"/>
        <w:rPr>
          <w:color w:val="000000"/>
          <w:sz w:val="21"/>
          <w:szCs w:val="21"/>
          <w:lang w:val="en-US" w:eastAsia="zh-CN"/>
        </w:rPr>
      </w:pPr>
      <w:r>
        <w:rPr>
          <w:color w:val="000000"/>
          <w:sz w:val="21"/>
          <w:szCs w:val="21"/>
          <w:lang w:val="en-US" w:eastAsia="zh-CN"/>
        </w:rPr>
        <w:t>One compromised way forward is to remove “</w:t>
      </w:r>
      <w:r w:rsidRPr="00F57CBB">
        <w:rPr>
          <w:color w:val="000000"/>
          <w:sz w:val="21"/>
          <w:szCs w:val="21"/>
          <w:lang w:val="en-US" w:eastAsia="zh-CN"/>
        </w:rPr>
        <w:t>1-7, 2-24, 2-31</w:t>
      </w:r>
      <w:r>
        <w:rPr>
          <w:color w:val="000000"/>
          <w:sz w:val="21"/>
          <w:szCs w:val="21"/>
          <w:lang w:val="en-US" w:eastAsia="zh-CN"/>
        </w:rPr>
        <w:t>” from the prerequisite for FG</w:t>
      </w:r>
      <w:r w:rsidRPr="00F57CBB">
        <w:rPr>
          <w:color w:val="000000"/>
          <w:sz w:val="21"/>
          <w:szCs w:val="21"/>
          <w:lang w:val="en-US" w:eastAsia="zh-CN"/>
        </w:rPr>
        <w:t>53-2</w:t>
      </w:r>
      <w:r>
        <w:rPr>
          <w:color w:val="000000"/>
          <w:sz w:val="21"/>
          <w:szCs w:val="21"/>
          <w:lang w:val="en-US" w:eastAsia="zh-CN"/>
        </w:rPr>
        <w:t xml:space="preserve"> and keep the following clarification in the note column. If needed, the sentence in the WID can be clarified in the RAN plenary. Once RAN1 gets the clarification from RAN, RAN1 can further decides whether to include them as prerequisite. </w:t>
      </w:r>
    </w:p>
    <w:p w14:paraId="3CFA6676" w14:textId="526438B6" w:rsidR="00F57CBB" w:rsidRPr="00F57CBB" w:rsidRDefault="00F57CBB" w:rsidP="00F57CBB">
      <w:pPr>
        <w:shd w:val="clear" w:color="auto" w:fill="FFFFFF"/>
        <w:snapToGrid/>
        <w:spacing w:after="0"/>
        <w:jc w:val="left"/>
        <w:rPr>
          <w:i/>
          <w:color w:val="4472C4" w:themeColor="accent1"/>
          <w:sz w:val="21"/>
          <w:szCs w:val="21"/>
          <w:lang w:val="en-US" w:eastAsia="zh-CN"/>
        </w:rPr>
      </w:pPr>
      <w:r w:rsidRPr="00F57CBB">
        <w:rPr>
          <w:i/>
          <w:color w:val="4472C4" w:themeColor="accent1"/>
          <w:sz w:val="21"/>
          <w:szCs w:val="21"/>
          <w:lang w:val="en-US" w:eastAsia="zh-CN"/>
        </w:rPr>
        <w:t>This feature only applies if there is no CSI-RS, no NCD- SSB, and no CD-SSB configured for RLM/BM/BFD in the active BWP of the corresponding carrier(s) to be measured.</w:t>
      </w:r>
    </w:p>
    <w:p w14:paraId="4827778F" w14:textId="1A775F60" w:rsidR="00F57CBB" w:rsidRDefault="00F57CBB" w:rsidP="00F478F1">
      <w:pPr>
        <w:shd w:val="clear" w:color="auto" w:fill="FFFFFF"/>
        <w:snapToGrid/>
        <w:spacing w:after="0"/>
        <w:jc w:val="left"/>
        <w:rPr>
          <w:color w:val="000000"/>
          <w:sz w:val="21"/>
          <w:szCs w:val="21"/>
          <w:lang w:val="en-US" w:eastAsia="zh-CN"/>
        </w:rPr>
      </w:pPr>
    </w:p>
    <w:p w14:paraId="709296CD" w14:textId="5327A866" w:rsidR="00F57CBB" w:rsidRPr="00F57CBB" w:rsidRDefault="00F57CBB" w:rsidP="00F478F1">
      <w:pPr>
        <w:shd w:val="clear" w:color="auto" w:fill="FFFFFF"/>
        <w:snapToGrid/>
        <w:spacing w:after="0"/>
        <w:jc w:val="left"/>
        <w:rPr>
          <w:i/>
          <w:color w:val="000000"/>
          <w:sz w:val="21"/>
          <w:szCs w:val="21"/>
          <w:lang w:val="en-US" w:eastAsia="zh-CN"/>
        </w:rPr>
      </w:pPr>
      <w:r w:rsidRPr="00F57CBB">
        <w:rPr>
          <w:rFonts w:hint="eastAsia"/>
          <w:b/>
          <w:i/>
          <w:color w:val="000000"/>
          <w:sz w:val="21"/>
          <w:szCs w:val="21"/>
          <w:lang w:val="en-US" w:eastAsia="zh-CN"/>
        </w:rPr>
        <w:t>P</w:t>
      </w:r>
      <w:r w:rsidRPr="00F57CBB">
        <w:rPr>
          <w:b/>
          <w:i/>
          <w:color w:val="000000"/>
          <w:sz w:val="21"/>
          <w:szCs w:val="21"/>
          <w:lang w:val="en-US" w:eastAsia="zh-CN"/>
        </w:rPr>
        <w:t>roposal 2</w:t>
      </w:r>
      <w:r w:rsidRPr="00F57CBB">
        <w:rPr>
          <w:i/>
          <w:color w:val="000000"/>
          <w:sz w:val="21"/>
          <w:szCs w:val="21"/>
          <w:lang w:val="en-US" w:eastAsia="zh-CN"/>
        </w:rPr>
        <w:t>: Remove “1-7, 2-24, 2-31” from the prerequisite for FG53-2.</w:t>
      </w:r>
    </w:p>
    <w:p w14:paraId="33742C9E" w14:textId="77777777" w:rsidR="00F57CBB" w:rsidRDefault="00F57CBB" w:rsidP="00F478F1">
      <w:pPr>
        <w:shd w:val="clear" w:color="auto" w:fill="FFFFFF"/>
        <w:snapToGrid/>
        <w:spacing w:after="0"/>
        <w:jc w:val="left"/>
        <w:rPr>
          <w:color w:val="000000"/>
          <w:sz w:val="21"/>
          <w:szCs w:val="21"/>
          <w:lang w:val="en-US" w:eastAsia="zh-CN"/>
        </w:rPr>
      </w:pPr>
    </w:p>
    <w:p w14:paraId="7AF25641" w14:textId="77777777" w:rsidR="00F57CBB" w:rsidRDefault="00F57CBB" w:rsidP="00F478F1">
      <w:pPr>
        <w:shd w:val="clear" w:color="auto" w:fill="FFFFFF"/>
        <w:snapToGrid/>
        <w:spacing w:after="0"/>
        <w:jc w:val="left"/>
        <w:rPr>
          <w:color w:val="000000"/>
          <w:sz w:val="21"/>
          <w:szCs w:val="21"/>
          <w:lang w:val="en-US" w:eastAsia="zh-CN"/>
        </w:rPr>
      </w:pPr>
    </w:p>
    <w:p w14:paraId="5D5C0C31" w14:textId="22D01037" w:rsidR="00BC21C0" w:rsidRPr="00D400FE" w:rsidRDefault="00D400FE" w:rsidP="00201254">
      <w:pPr>
        <w:shd w:val="clear" w:color="auto" w:fill="FFFFFF"/>
        <w:snapToGrid/>
        <w:spacing w:after="0"/>
        <w:jc w:val="left"/>
        <w:rPr>
          <w:color w:val="000000"/>
          <w:sz w:val="21"/>
          <w:szCs w:val="21"/>
          <w:lang w:val="en-US" w:eastAsia="zh-CN"/>
        </w:rPr>
      </w:pPr>
      <w:r w:rsidRPr="00D400FE">
        <w:rPr>
          <w:color w:val="000000"/>
          <w:sz w:val="21"/>
          <w:szCs w:val="21"/>
          <w:lang w:val="en-US" w:eastAsia="zh-CN"/>
        </w:rPr>
        <w:t>In RAN#100 meeting, the following is added into the objective of this WID.</w:t>
      </w:r>
    </w:p>
    <w:tbl>
      <w:tblPr>
        <w:tblStyle w:val="afd"/>
        <w:tblW w:w="0" w:type="auto"/>
        <w:tblLook w:val="04A0" w:firstRow="1" w:lastRow="0" w:firstColumn="1" w:lastColumn="0" w:noHBand="0" w:noVBand="1"/>
      </w:tblPr>
      <w:tblGrid>
        <w:gridCol w:w="9629"/>
      </w:tblGrid>
      <w:tr w:rsidR="00D400FE" w:rsidRPr="00F73B5E" w14:paraId="30EADF9E" w14:textId="77777777" w:rsidTr="00D400FE">
        <w:tc>
          <w:tcPr>
            <w:tcW w:w="9629" w:type="dxa"/>
          </w:tcPr>
          <w:p w14:paraId="14E0AF66" w14:textId="77777777" w:rsidR="00D400FE" w:rsidRPr="00F73B5E" w:rsidRDefault="00D400FE" w:rsidP="00F73B5E">
            <w:pPr>
              <w:spacing w:before="0" w:after="0" w:line="240" w:lineRule="auto"/>
              <w:rPr>
                <w:bCs/>
                <w:lang w:eastAsia="ja-JP"/>
              </w:rPr>
            </w:pPr>
            <w:r w:rsidRPr="00F73B5E">
              <w:rPr>
                <w:bCs/>
                <w:lang w:eastAsia="ja-JP"/>
              </w:rPr>
              <w:t xml:space="preserve">2) </w:t>
            </w:r>
            <w:r w:rsidRPr="00F73B5E">
              <w:rPr>
                <w:bCs/>
                <w:lang w:val="en-US" w:eastAsia="ja-JP"/>
              </w:rPr>
              <w:t>Specify the necessary requirements to support L3 intra-frequency measurements without gaps (RAN4)</w:t>
            </w:r>
          </w:p>
          <w:p w14:paraId="0AB59E98" w14:textId="77777777" w:rsidR="00D400FE" w:rsidRPr="00F73B5E" w:rsidRDefault="00D400FE" w:rsidP="00F73B5E">
            <w:pPr>
              <w:numPr>
                <w:ilvl w:val="0"/>
                <w:numId w:val="33"/>
              </w:numPr>
              <w:tabs>
                <w:tab w:val="clear" w:pos="360"/>
                <w:tab w:val="num" w:pos="1080"/>
              </w:tabs>
              <w:overflowPunct w:val="0"/>
              <w:autoSpaceDE w:val="0"/>
              <w:autoSpaceDN w:val="0"/>
              <w:adjustRightInd w:val="0"/>
              <w:snapToGrid/>
              <w:spacing w:before="0" w:after="0" w:line="240" w:lineRule="auto"/>
              <w:ind w:left="1080"/>
              <w:jc w:val="left"/>
              <w:rPr>
                <w:rFonts w:eastAsia="等线"/>
                <w:lang w:val="en-US" w:eastAsia="zh-CN"/>
              </w:rPr>
            </w:pPr>
            <w:r w:rsidRPr="00F73B5E">
              <w:rPr>
                <w:rFonts w:eastAsia="等线"/>
                <w:lang w:val="en-US" w:eastAsia="zh-CN"/>
              </w:rPr>
              <w:t>For Option B-1-1</w:t>
            </w:r>
          </w:p>
          <w:p w14:paraId="7491EC15" w14:textId="77777777" w:rsidR="00D400FE" w:rsidRPr="00F73B5E" w:rsidRDefault="00D400FE" w:rsidP="00F73B5E">
            <w:pPr>
              <w:numPr>
                <w:ilvl w:val="1"/>
                <w:numId w:val="33"/>
              </w:numPr>
              <w:tabs>
                <w:tab w:val="clear" w:pos="1080"/>
                <w:tab w:val="num" w:pos="1800"/>
              </w:tabs>
              <w:overflowPunct w:val="0"/>
              <w:autoSpaceDE w:val="0"/>
              <w:autoSpaceDN w:val="0"/>
              <w:adjustRightInd w:val="0"/>
              <w:snapToGrid/>
              <w:spacing w:before="0" w:after="0" w:line="240" w:lineRule="auto"/>
              <w:ind w:left="1800"/>
              <w:jc w:val="left"/>
              <w:rPr>
                <w:rFonts w:eastAsia="等线"/>
                <w:lang w:val="en-US" w:eastAsia="zh-CN"/>
              </w:rPr>
            </w:pPr>
            <w:r w:rsidRPr="00F73B5E">
              <w:rPr>
                <w:rFonts w:eastAsia="等线"/>
                <w:lang w:val="en-US" w:eastAsia="zh-CN"/>
              </w:rPr>
              <w:t>Specify applicability of legacy intra-frequency L3 measurements without gap and corresponding UE capabilities, if needed.</w:t>
            </w:r>
          </w:p>
          <w:p w14:paraId="1D1ACAAE" w14:textId="77777777" w:rsidR="00D400FE" w:rsidRPr="00F73B5E" w:rsidRDefault="00D400FE" w:rsidP="00F73B5E">
            <w:pPr>
              <w:numPr>
                <w:ilvl w:val="1"/>
                <w:numId w:val="33"/>
              </w:numPr>
              <w:tabs>
                <w:tab w:val="clear" w:pos="1080"/>
                <w:tab w:val="num" w:pos="1800"/>
              </w:tabs>
              <w:overflowPunct w:val="0"/>
              <w:autoSpaceDE w:val="0"/>
              <w:autoSpaceDN w:val="0"/>
              <w:adjustRightInd w:val="0"/>
              <w:snapToGrid/>
              <w:spacing w:before="0" w:after="0" w:line="240" w:lineRule="auto"/>
              <w:ind w:left="1800"/>
              <w:jc w:val="left"/>
              <w:rPr>
                <w:rFonts w:eastAsia="等线"/>
                <w:lang w:val="en-US" w:eastAsia="zh-CN"/>
              </w:rPr>
            </w:pPr>
            <w:r w:rsidRPr="00F73B5E">
              <w:rPr>
                <w:rFonts w:eastAsia="等线"/>
                <w:lang w:val="en-US" w:eastAsia="zh-CN"/>
              </w:rPr>
              <w:t>Note: UEs capable of Option B-1-1 BWP operation can optionally support L3 intra-frequency measurements with gaps.</w:t>
            </w:r>
          </w:p>
          <w:p w14:paraId="27DE422A" w14:textId="77777777" w:rsidR="00D400FE" w:rsidRPr="00F73B5E" w:rsidRDefault="00D400FE" w:rsidP="00F73B5E">
            <w:pPr>
              <w:numPr>
                <w:ilvl w:val="0"/>
                <w:numId w:val="33"/>
              </w:numPr>
              <w:tabs>
                <w:tab w:val="clear" w:pos="360"/>
                <w:tab w:val="num" w:pos="1080"/>
              </w:tabs>
              <w:overflowPunct w:val="0"/>
              <w:autoSpaceDE w:val="0"/>
              <w:autoSpaceDN w:val="0"/>
              <w:adjustRightInd w:val="0"/>
              <w:snapToGrid/>
              <w:spacing w:before="0" w:after="0" w:line="240" w:lineRule="auto"/>
              <w:ind w:left="1080"/>
              <w:jc w:val="left"/>
              <w:rPr>
                <w:rFonts w:eastAsia="等线"/>
                <w:lang w:val="en-US" w:eastAsia="zh-CN"/>
              </w:rPr>
            </w:pPr>
            <w:r w:rsidRPr="00F73B5E">
              <w:rPr>
                <w:rFonts w:eastAsia="等线"/>
                <w:lang w:val="en-US" w:eastAsia="zh-CN"/>
              </w:rPr>
              <w:t>For Option C</w:t>
            </w:r>
          </w:p>
          <w:p w14:paraId="149D0DA4" w14:textId="77777777" w:rsidR="00D400FE" w:rsidRPr="00F73B5E" w:rsidRDefault="00D400FE" w:rsidP="00F73B5E">
            <w:pPr>
              <w:numPr>
                <w:ilvl w:val="1"/>
                <w:numId w:val="33"/>
              </w:numPr>
              <w:tabs>
                <w:tab w:val="clear" w:pos="1080"/>
                <w:tab w:val="num" w:pos="1800"/>
              </w:tabs>
              <w:overflowPunct w:val="0"/>
              <w:autoSpaceDE w:val="0"/>
              <w:autoSpaceDN w:val="0"/>
              <w:adjustRightInd w:val="0"/>
              <w:snapToGrid/>
              <w:spacing w:before="0" w:after="0" w:line="240" w:lineRule="auto"/>
              <w:ind w:left="1800"/>
              <w:jc w:val="left"/>
              <w:rPr>
                <w:rFonts w:eastAsia="等线"/>
                <w:lang w:val="en-US" w:eastAsia="zh-CN"/>
              </w:rPr>
            </w:pPr>
            <w:r w:rsidRPr="00F73B5E">
              <w:rPr>
                <w:rFonts w:eastAsia="等线"/>
                <w:lang w:val="en-US" w:eastAsia="zh-CN"/>
              </w:rPr>
              <w:t xml:space="preserve">Specify requirements for L3 intra-frequency measurements based on existing </w:t>
            </w:r>
            <w:proofErr w:type="spellStart"/>
            <w:r w:rsidRPr="00F73B5E">
              <w:rPr>
                <w:rFonts w:eastAsia="等线"/>
                <w:lang w:val="en-US" w:eastAsia="zh-CN"/>
              </w:rPr>
              <w:t>RedCap</w:t>
            </w:r>
            <w:proofErr w:type="spellEnd"/>
            <w:r w:rsidRPr="00F73B5E">
              <w:rPr>
                <w:rFonts w:eastAsia="等线"/>
                <w:lang w:val="en-US" w:eastAsia="zh-CN"/>
              </w:rPr>
              <w:t xml:space="preserve"> NCD-SSB requirements.</w:t>
            </w:r>
          </w:p>
          <w:p w14:paraId="66E316B4" w14:textId="11A5FB35" w:rsidR="00D400FE" w:rsidRPr="00F73B5E" w:rsidRDefault="00D400FE" w:rsidP="00F73B5E">
            <w:pPr>
              <w:numPr>
                <w:ilvl w:val="0"/>
                <w:numId w:val="33"/>
              </w:numPr>
              <w:tabs>
                <w:tab w:val="clear" w:pos="360"/>
                <w:tab w:val="num" w:pos="1080"/>
              </w:tabs>
              <w:overflowPunct w:val="0"/>
              <w:autoSpaceDE w:val="0"/>
              <w:autoSpaceDN w:val="0"/>
              <w:adjustRightInd w:val="0"/>
              <w:snapToGrid/>
              <w:spacing w:before="0" w:after="0" w:line="240" w:lineRule="auto"/>
              <w:ind w:left="1080"/>
              <w:jc w:val="left"/>
              <w:rPr>
                <w:rFonts w:eastAsia="等线"/>
                <w:lang w:val="en-US" w:eastAsia="zh-CN"/>
              </w:rPr>
            </w:pPr>
            <w:r w:rsidRPr="00F73B5E">
              <w:rPr>
                <w:rFonts w:eastAsia="等线"/>
                <w:lang w:val="en-US" w:eastAsia="zh-CN"/>
              </w:rPr>
              <w:t xml:space="preserve">Note: further check in RAN #101 on whether any work is required to support L3 intra-frequency measurements without gaps for Option B-1-2 </w:t>
            </w:r>
          </w:p>
        </w:tc>
      </w:tr>
    </w:tbl>
    <w:p w14:paraId="230AE546" w14:textId="77777777" w:rsidR="00D400FE" w:rsidRPr="00201254" w:rsidRDefault="00D400FE" w:rsidP="00201254">
      <w:pPr>
        <w:shd w:val="clear" w:color="auto" w:fill="FFFFFF"/>
        <w:snapToGrid/>
        <w:spacing w:after="0"/>
        <w:jc w:val="left"/>
        <w:rPr>
          <w:i/>
          <w:color w:val="000000"/>
          <w:sz w:val="21"/>
          <w:szCs w:val="21"/>
          <w:lang w:val="en-US" w:eastAsia="zh-CN"/>
        </w:rPr>
      </w:pPr>
    </w:p>
    <w:p w14:paraId="142AD4AD" w14:textId="52DFE8E6" w:rsidR="00BC21C0" w:rsidRDefault="00F73B5E" w:rsidP="00092CF5">
      <w:pPr>
        <w:rPr>
          <w:lang w:eastAsia="zh-CN"/>
        </w:rPr>
      </w:pPr>
      <w:r>
        <w:rPr>
          <w:rFonts w:hint="eastAsia"/>
          <w:lang w:eastAsia="zh-CN"/>
        </w:rPr>
        <w:t>R</w:t>
      </w:r>
      <w:r>
        <w:rPr>
          <w:lang w:eastAsia="zh-CN"/>
        </w:rPr>
        <w:t>AN4 will discuss this newly added objective and RAN1 may need to update the UE capabilities based on RAN4 input.</w:t>
      </w:r>
    </w:p>
    <w:p w14:paraId="72F69FE9" w14:textId="125B354C" w:rsidR="00F73B5E" w:rsidRPr="00F57CBB" w:rsidRDefault="00F73B5E" w:rsidP="00092CF5">
      <w:pPr>
        <w:rPr>
          <w:i/>
          <w:lang w:eastAsia="zh-CN"/>
        </w:rPr>
      </w:pPr>
      <w:r w:rsidRPr="00F57CBB">
        <w:rPr>
          <w:rFonts w:hint="eastAsia"/>
          <w:b/>
          <w:i/>
          <w:lang w:eastAsia="zh-CN"/>
        </w:rPr>
        <w:t>P</w:t>
      </w:r>
      <w:r w:rsidRPr="00F57CBB">
        <w:rPr>
          <w:b/>
          <w:i/>
          <w:lang w:eastAsia="zh-CN"/>
        </w:rPr>
        <w:t xml:space="preserve">roposal </w:t>
      </w:r>
      <w:r w:rsidR="00F57CBB" w:rsidRPr="00F57CBB">
        <w:rPr>
          <w:b/>
          <w:i/>
          <w:lang w:eastAsia="zh-CN"/>
        </w:rPr>
        <w:t>3</w:t>
      </w:r>
      <w:r w:rsidRPr="00F57CBB">
        <w:rPr>
          <w:i/>
          <w:lang w:eastAsia="zh-CN"/>
        </w:rPr>
        <w:t xml:space="preserve">: RAN1 </w:t>
      </w:r>
      <w:r w:rsidR="00F57CBB" w:rsidRPr="00F57CBB">
        <w:rPr>
          <w:i/>
          <w:lang w:eastAsia="zh-CN"/>
        </w:rPr>
        <w:t>update</w:t>
      </w:r>
      <w:r w:rsidR="00F23670">
        <w:rPr>
          <w:i/>
          <w:lang w:eastAsia="zh-CN"/>
        </w:rPr>
        <w:t>s</w:t>
      </w:r>
      <w:r w:rsidR="00F57CBB" w:rsidRPr="00F57CBB">
        <w:rPr>
          <w:i/>
          <w:lang w:eastAsia="zh-CN"/>
        </w:rPr>
        <w:t xml:space="preserve"> the UE capabilities if necessary after RAN1 receives </w:t>
      </w:r>
      <w:r w:rsidRPr="00F57CBB">
        <w:rPr>
          <w:i/>
          <w:lang w:eastAsia="zh-CN"/>
        </w:rPr>
        <w:t>RAN4’s input regarding the support of L3 intra-frequency measurements without gaps</w:t>
      </w:r>
      <w:r w:rsidR="00F57CBB" w:rsidRPr="00F57CBB">
        <w:rPr>
          <w:i/>
          <w:lang w:eastAsia="zh-CN"/>
        </w:rPr>
        <w:t>.</w:t>
      </w:r>
    </w:p>
    <w:p w14:paraId="26C9BCA8" w14:textId="77777777" w:rsidR="00F73B5E" w:rsidRPr="00092CF5" w:rsidRDefault="00F73B5E" w:rsidP="00092CF5">
      <w:pPr>
        <w:rPr>
          <w:lang w:eastAsia="zh-CN"/>
        </w:rPr>
      </w:pPr>
    </w:p>
    <w:p w14:paraId="2C621356" w14:textId="77777777" w:rsidR="00FA2AC6" w:rsidRDefault="00947924">
      <w:pPr>
        <w:pStyle w:val="1"/>
        <w:pBdr>
          <w:top w:val="single" w:sz="12" w:space="0" w:color="auto"/>
        </w:pBdr>
      </w:pPr>
      <w:r>
        <w:rPr>
          <w:rFonts w:hint="eastAsia"/>
        </w:rPr>
        <w:lastRenderedPageBreak/>
        <w:t>C</w:t>
      </w:r>
      <w:r>
        <w:t>onclusion</w:t>
      </w:r>
    </w:p>
    <w:p w14:paraId="498C91F3" w14:textId="457424DB" w:rsidR="00E878E6" w:rsidRDefault="00947924">
      <w:pPr>
        <w:rPr>
          <w:lang w:eastAsia="zh-CN"/>
        </w:rPr>
      </w:pPr>
      <w:r>
        <w:rPr>
          <w:rFonts w:hint="eastAsia"/>
          <w:lang w:eastAsia="zh-CN"/>
        </w:rPr>
        <w:t>I</w:t>
      </w:r>
      <w:r>
        <w:rPr>
          <w:lang w:eastAsia="zh-CN"/>
        </w:rPr>
        <w:t xml:space="preserve">n this contribution, </w:t>
      </w:r>
      <w:r w:rsidR="00E878E6" w:rsidRPr="00E878E6">
        <w:rPr>
          <w:lang w:eastAsia="zh-CN"/>
        </w:rPr>
        <w:t>we provide our analysis</w:t>
      </w:r>
      <w:r w:rsidR="00E878E6">
        <w:rPr>
          <w:lang w:eastAsia="zh-CN"/>
        </w:rPr>
        <w:t xml:space="preserve"> </w:t>
      </w:r>
      <w:r w:rsidR="00BF7252">
        <w:rPr>
          <w:lang w:eastAsia="zh-CN"/>
        </w:rPr>
        <w:t xml:space="preserve">on </w:t>
      </w:r>
      <w:r w:rsidR="00BF7252" w:rsidRPr="00BF7252">
        <w:rPr>
          <w:lang w:eastAsia="zh-CN"/>
        </w:rPr>
        <w:t>UE features for BWP without restriction</w:t>
      </w:r>
      <w:r w:rsidR="00BF7252">
        <w:rPr>
          <w:lang w:eastAsia="zh-CN"/>
        </w:rPr>
        <w:t xml:space="preserve"> with the following proposals and observations.</w:t>
      </w:r>
    </w:p>
    <w:p w14:paraId="68E14BE7" w14:textId="44F6EA4F" w:rsidR="00F57CBB" w:rsidRDefault="00F57CBB" w:rsidP="00F57CBB">
      <w:pPr>
        <w:rPr>
          <w:i/>
          <w:lang w:eastAsia="zh-CN"/>
        </w:rPr>
      </w:pPr>
      <w:r w:rsidRPr="00F57CBB">
        <w:rPr>
          <w:rFonts w:hint="eastAsia"/>
          <w:b/>
          <w:i/>
          <w:lang w:eastAsia="zh-CN"/>
        </w:rPr>
        <w:t>P</w:t>
      </w:r>
      <w:r w:rsidRPr="00F57CBB">
        <w:rPr>
          <w:b/>
          <w:i/>
          <w:lang w:eastAsia="zh-CN"/>
        </w:rPr>
        <w:t>roposal 1</w:t>
      </w:r>
      <w:r w:rsidRPr="00F57CBB">
        <w:rPr>
          <w:i/>
          <w:lang w:eastAsia="zh-CN"/>
        </w:rPr>
        <w:t>: Update the report type as “per band” for FG 53-1/2.</w:t>
      </w:r>
    </w:p>
    <w:p w14:paraId="4F87BF20" w14:textId="77777777" w:rsidR="00F57CBB" w:rsidRPr="00F57CBB" w:rsidRDefault="00F57CBB" w:rsidP="00F57CBB">
      <w:pPr>
        <w:rPr>
          <w:i/>
          <w:lang w:eastAsia="zh-CN"/>
        </w:rPr>
      </w:pPr>
    </w:p>
    <w:p w14:paraId="2629BA35" w14:textId="28DE6C2F" w:rsidR="00F57CBB" w:rsidRDefault="00F57CBB" w:rsidP="00F57CBB">
      <w:pPr>
        <w:shd w:val="clear" w:color="auto" w:fill="FFFFFF"/>
        <w:snapToGrid/>
        <w:spacing w:after="0"/>
        <w:jc w:val="left"/>
        <w:rPr>
          <w:i/>
          <w:color w:val="000000"/>
          <w:sz w:val="21"/>
          <w:szCs w:val="21"/>
          <w:lang w:val="en-US" w:eastAsia="zh-CN"/>
        </w:rPr>
      </w:pPr>
      <w:r w:rsidRPr="00F57CBB">
        <w:rPr>
          <w:rFonts w:hint="eastAsia"/>
          <w:b/>
          <w:i/>
          <w:color w:val="000000"/>
          <w:sz w:val="21"/>
          <w:szCs w:val="21"/>
          <w:lang w:val="en-US" w:eastAsia="zh-CN"/>
        </w:rPr>
        <w:t>P</w:t>
      </w:r>
      <w:r w:rsidRPr="00F57CBB">
        <w:rPr>
          <w:b/>
          <w:i/>
          <w:color w:val="000000"/>
          <w:sz w:val="21"/>
          <w:szCs w:val="21"/>
          <w:lang w:val="en-US" w:eastAsia="zh-CN"/>
        </w:rPr>
        <w:t>roposal 2</w:t>
      </w:r>
      <w:r w:rsidRPr="00F57CBB">
        <w:rPr>
          <w:i/>
          <w:color w:val="000000"/>
          <w:sz w:val="21"/>
          <w:szCs w:val="21"/>
          <w:lang w:val="en-US" w:eastAsia="zh-CN"/>
        </w:rPr>
        <w:t>: Remove “1-7, 2-24, 2-31” from the prerequisite for FG53-2.</w:t>
      </w:r>
    </w:p>
    <w:p w14:paraId="77E91C7D" w14:textId="77777777" w:rsidR="00F57CBB" w:rsidRPr="00F57CBB" w:rsidRDefault="00F57CBB" w:rsidP="00F57CBB">
      <w:pPr>
        <w:shd w:val="clear" w:color="auto" w:fill="FFFFFF"/>
        <w:snapToGrid/>
        <w:spacing w:after="0"/>
        <w:jc w:val="left"/>
        <w:rPr>
          <w:i/>
          <w:color w:val="000000"/>
          <w:sz w:val="21"/>
          <w:szCs w:val="21"/>
          <w:lang w:val="en-US" w:eastAsia="zh-CN"/>
        </w:rPr>
      </w:pPr>
    </w:p>
    <w:p w14:paraId="09E4A544" w14:textId="50185B9B" w:rsidR="00BC21C0" w:rsidRPr="00F57CBB" w:rsidRDefault="00F57CBB" w:rsidP="00F57CBB">
      <w:pPr>
        <w:rPr>
          <w:i/>
          <w:lang w:eastAsia="zh-CN"/>
        </w:rPr>
      </w:pPr>
      <w:r w:rsidRPr="00F57CBB">
        <w:rPr>
          <w:rFonts w:hint="eastAsia"/>
          <w:b/>
          <w:i/>
          <w:lang w:eastAsia="zh-CN"/>
        </w:rPr>
        <w:t>P</w:t>
      </w:r>
      <w:r w:rsidRPr="00F57CBB">
        <w:rPr>
          <w:b/>
          <w:i/>
          <w:lang w:eastAsia="zh-CN"/>
        </w:rPr>
        <w:t>roposal 3</w:t>
      </w:r>
      <w:r w:rsidRPr="00F57CBB">
        <w:rPr>
          <w:i/>
          <w:lang w:eastAsia="zh-CN"/>
        </w:rPr>
        <w:t>: RAN1 update</w:t>
      </w:r>
      <w:r w:rsidR="00B10411">
        <w:rPr>
          <w:i/>
          <w:lang w:eastAsia="zh-CN"/>
        </w:rPr>
        <w:t>s</w:t>
      </w:r>
      <w:r w:rsidRPr="00F57CBB">
        <w:rPr>
          <w:i/>
          <w:lang w:eastAsia="zh-CN"/>
        </w:rPr>
        <w:t xml:space="preserve"> the UE capabilities if necessary after RAN1 receives RAN4’s input regarding the support of L3 intra-frequency measurements without gaps.</w:t>
      </w:r>
      <w:bookmarkStart w:id="43" w:name="_GoBack"/>
      <w:bookmarkEnd w:id="43"/>
    </w:p>
    <w:p w14:paraId="6141D3A3" w14:textId="77777777" w:rsidR="0061243C" w:rsidRDefault="0061243C">
      <w:pPr>
        <w:rPr>
          <w:lang w:eastAsia="zh-CN"/>
        </w:rPr>
      </w:pPr>
    </w:p>
    <w:p w14:paraId="414806F1" w14:textId="77777777" w:rsidR="00FA2AC6" w:rsidRDefault="00947924">
      <w:pPr>
        <w:pStyle w:val="1"/>
        <w:pBdr>
          <w:top w:val="single" w:sz="12" w:space="0" w:color="auto"/>
        </w:pBdr>
      </w:pPr>
      <w:r>
        <w:rPr>
          <w:rFonts w:hint="eastAsia"/>
        </w:rPr>
        <w:t>R</w:t>
      </w:r>
      <w:r>
        <w:t>eference</w:t>
      </w:r>
    </w:p>
    <w:p w14:paraId="033F1F8D" w14:textId="77777777" w:rsidR="008F2314" w:rsidRDefault="00AF23DE" w:rsidP="00D90C0F">
      <w:pPr>
        <w:pStyle w:val="aff5"/>
        <w:numPr>
          <w:ilvl w:val="0"/>
          <w:numId w:val="14"/>
        </w:numPr>
        <w:snapToGrid/>
        <w:spacing w:line="259" w:lineRule="auto"/>
      </w:pPr>
      <w:r w:rsidRPr="00AF23DE">
        <w:t>RP-230805</w:t>
      </w:r>
      <w:r>
        <w:t xml:space="preserve">, </w:t>
      </w:r>
      <w:r w:rsidRPr="00AF23DE">
        <w:t xml:space="preserve">New WID: Complete the specification support for </w:t>
      </w:r>
      <w:proofErr w:type="spellStart"/>
      <w:r w:rsidRPr="00AF23DE">
        <w:t>BandWidth</w:t>
      </w:r>
      <w:proofErr w:type="spellEnd"/>
      <w:r w:rsidRPr="00AF23DE">
        <w:t xml:space="preserve"> Part operation without restriction in NR</w:t>
      </w:r>
      <w:r>
        <w:t>, RAN#99.</w:t>
      </w:r>
    </w:p>
    <w:sectPr w:rsidR="008F2314">
      <w:footerReference w:type="default" r:id="rId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17E71" w14:textId="77777777" w:rsidR="004F2A02" w:rsidRDefault="004F2A02">
      <w:pPr>
        <w:spacing w:after="0"/>
      </w:pPr>
      <w:r>
        <w:separator/>
      </w:r>
    </w:p>
  </w:endnote>
  <w:endnote w:type="continuationSeparator" w:id="0">
    <w:p w14:paraId="4ABA28F3" w14:textId="77777777" w:rsidR="004F2A02" w:rsidRDefault="004F2A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docPartObj>
        <w:docPartGallery w:val="AutoText"/>
      </w:docPartObj>
    </w:sdtPr>
    <w:sdtEndPr>
      <w:rPr>
        <w:sz w:val="11"/>
      </w:rPr>
    </w:sdtEndPr>
    <w:sdtContent>
      <w:sdt>
        <w:sdtPr>
          <w:id w:val="-1769616900"/>
          <w:docPartObj>
            <w:docPartGallery w:val="AutoText"/>
          </w:docPartObj>
        </w:sdtPr>
        <w:sdtEndPr>
          <w:rPr>
            <w:sz w:val="11"/>
          </w:rPr>
        </w:sdtEndPr>
        <w:sdtContent>
          <w:p w14:paraId="14BC4755" w14:textId="77777777" w:rsidR="00FA2AC6" w:rsidRDefault="00947924">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160942C7" w14:textId="77777777" w:rsidR="00FA2AC6" w:rsidRDefault="00FA2AC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EF099" w14:textId="77777777" w:rsidR="004F2A02" w:rsidRDefault="004F2A02">
      <w:pPr>
        <w:spacing w:after="0"/>
      </w:pPr>
      <w:r>
        <w:separator/>
      </w:r>
    </w:p>
  </w:footnote>
  <w:footnote w:type="continuationSeparator" w:id="0">
    <w:p w14:paraId="131AF1C4" w14:textId="77777777" w:rsidR="004F2A02" w:rsidRDefault="004F2A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4759FC"/>
    <w:multiLevelType w:val="multilevel"/>
    <w:tmpl w:val="BFAE2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857C65"/>
    <w:multiLevelType w:val="multilevel"/>
    <w:tmpl w:val="014AB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2A4390"/>
    <w:multiLevelType w:val="multilevel"/>
    <w:tmpl w:val="76D0A2C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5439D5"/>
    <w:multiLevelType w:val="hybridMultilevel"/>
    <w:tmpl w:val="DA72C7B6"/>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5130174"/>
    <w:multiLevelType w:val="hybridMultilevel"/>
    <w:tmpl w:val="502295AC"/>
    <w:lvl w:ilvl="0" w:tplc="1C1806F8">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9" w15:restartNumberingAfterBreak="0">
    <w:nsid w:val="294B5B1B"/>
    <w:multiLevelType w:val="hybridMultilevel"/>
    <w:tmpl w:val="DE46A39A"/>
    <w:lvl w:ilvl="0" w:tplc="E0F00D6E">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29542F2A"/>
    <w:multiLevelType w:val="hybridMultilevel"/>
    <w:tmpl w:val="956E07F2"/>
    <w:lvl w:ilvl="0" w:tplc="CB38C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645F27"/>
    <w:multiLevelType w:val="hybridMultilevel"/>
    <w:tmpl w:val="552613F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2438B2"/>
    <w:multiLevelType w:val="hybridMultilevel"/>
    <w:tmpl w:val="8A0C8F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6B56294"/>
    <w:multiLevelType w:val="hybridMultilevel"/>
    <w:tmpl w:val="35A2EDB6"/>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6A5A80"/>
    <w:multiLevelType w:val="hybridMultilevel"/>
    <w:tmpl w:val="35020DF2"/>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0D6507"/>
    <w:multiLevelType w:val="hybridMultilevel"/>
    <w:tmpl w:val="F32A5AC4"/>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15B1AA2"/>
    <w:multiLevelType w:val="hybridMultilevel"/>
    <w:tmpl w:val="FE6E6214"/>
    <w:lvl w:ilvl="0" w:tplc="1C1806F8">
      <w:start w:val="1"/>
      <w:numFmt w:val="bullet"/>
      <w:lvlText w:val=""/>
      <w:lvlJc w:val="left"/>
      <w:pPr>
        <w:ind w:left="1305" w:hanging="420"/>
      </w:pPr>
      <w:rPr>
        <w:rFonts w:ascii="Wingdings" w:hAnsi="Wingdings"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5FE1C5C"/>
    <w:multiLevelType w:val="hybridMultilevel"/>
    <w:tmpl w:val="452406E2"/>
    <w:lvl w:ilvl="0" w:tplc="1C1806F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123A99"/>
    <w:multiLevelType w:val="hybridMultilevel"/>
    <w:tmpl w:val="52C26890"/>
    <w:lvl w:ilvl="0" w:tplc="6F241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DDE7A48"/>
    <w:multiLevelType w:val="hybridMultilevel"/>
    <w:tmpl w:val="FFDE89C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6"/>
  </w:num>
  <w:num w:numId="2">
    <w:abstractNumId w:val="25"/>
  </w:num>
  <w:num w:numId="3">
    <w:abstractNumId w:val="17"/>
  </w:num>
  <w:num w:numId="4">
    <w:abstractNumId w:val="21"/>
  </w:num>
  <w:num w:numId="5">
    <w:abstractNumId w:val="7"/>
  </w:num>
  <w:num w:numId="6">
    <w:abstractNumId w:val="5"/>
  </w:num>
  <w:num w:numId="7">
    <w:abstractNumId w:val="11"/>
  </w:num>
  <w:num w:numId="8">
    <w:abstractNumId w:val="30"/>
  </w:num>
  <w:num w:numId="9">
    <w:abstractNumId w:val="24"/>
  </w:num>
  <w:num w:numId="10">
    <w:abstractNumId w:val="14"/>
  </w:num>
  <w:num w:numId="11">
    <w:abstractNumId w:val="28"/>
  </w:num>
  <w:num w:numId="12">
    <w:abstractNumId w:val="27"/>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
  </w:num>
  <w:num w:numId="15">
    <w:abstractNumId w:val="15"/>
  </w:num>
  <w:num w:numId="16">
    <w:abstractNumId w:val="22"/>
  </w:num>
  <w:num w:numId="17">
    <w:abstractNumId w:val="19"/>
  </w:num>
  <w:num w:numId="18">
    <w:abstractNumId w:val="12"/>
  </w:num>
  <w:num w:numId="19">
    <w:abstractNumId w:val="10"/>
  </w:num>
  <w:num w:numId="20">
    <w:abstractNumId w:val="31"/>
  </w:num>
  <w:num w:numId="21">
    <w:abstractNumId w:val="18"/>
  </w:num>
  <w:num w:numId="22">
    <w:abstractNumId w:val="9"/>
  </w:num>
  <w:num w:numId="23">
    <w:abstractNumId w:val="3"/>
  </w:num>
  <w:num w:numId="24">
    <w:abstractNumId w:val="23"/>
  </w:num>
  <w:num w:numId="25">
    <w:abstractNumId w:val="26"/>
  </w:num>
  <w:num w:numId="26">
    <w:abstractNumId w:val="20"/>
  </w:num>
  <w:num w:numId="27">
    <w:abstractNumId w:val="4"/>
  </w:num>
  <w:num w:numId="28">
    <w:abstractNumId w:val="2"/>
  </w:num>
  <w:num w:numId="29">
    <w:abstractNumId w:val="6"/>
  </w:num>
  <w:num w:numId="30">
    <w:abstractNumId w:val="29"/>
  </w:num>
  <w:num w:numId="31">
    <w:abstractNumId w:val="8"/>
  </w:num>
  <w:num w:numId="32">
    <w:abstractNumId w:val="13"/>
  </w:num>
  <w:num w:numId="3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3073"/>
    <w:rsid w:val="00017517"/>
    <w:rsid w:val="00017FEB"/>
    <w:rsid w:val="000210CE"/>
    <w:rsid w:val="0002618D"/>
    <w:rsid w:val="00026559"/>
    <w:rsid w:val="00046A52"/>
    <w:rsid w:val="0005544A"/>
    <w:rsid w:val="000776AD"/>
    <w:rsid w:val="0007778D"/>
    <w:rsid w:val="00092CF5"/>
    <w:rsid w:val="00093030"/>
    <w:rsid w:val="000A26BD"/>
    <w:rsid w:val="000A548C"/>
    <w:rsid w:val="000A5F9B"/>
    <w:rsid w:val="000D60BA"/>
    <w:rsid w:val="000E037D"/>
    <w:rsid w:val="00130F91"/>
    <w:rsid w:val="00162D5A"/>
    <w:rsid w:val="001759C8"/>
    <w:rsid w:val="001801A4"/>
    <w:rsid w:val="00193958"/>
    <w:rsid w:val="001A4C3D"/>
    <w:rsid w:val="001A5D72"/>
    <w:rsid w:val="001B6A64"/>
    <w:rsid w:val="001D3C86"/>
    <w:rsid w:val="0020058A"/>
    <w:rsid w:val="00201254"/>
    <w:rsid w:val="0020269C"/>
    <w:rsid w:val="00203AFE"/>
    <w:rsid w:val="00223370"/>
    <w:rsid w:val="00230E76"/>
    <w:rsid w:val="0028591D"/>
    <w:rsid w:val="002904DA"/>
    <w:rsid w:val="002B21B1"/>
    <w:rsid w:val="002B21B5"/>
    <w:rsid w:val="002C6359"/>
    <w:rsid w:val="002D0B7E"/>
    <w:rsid w:val="002D6A01"/>
    <w:rsid w:val="002D6A9A"/>
    <w:rsid w:val="00305699"/>
    <w:rsid w:val="00311D72"/>
    <w:rsid w:val="003206D8"/>
    <w:rsid w:val="00324023"/>
    <w:rsid w:val="003264B7"/>
    <w:rsid w:val="0034301E"/>
    <w:rsid w:val="003574C8"/>
    <w:rsid w:val="00380FAB"/>
    <w:rsid w:val="00391338"/>
    <w:rsid w:val="003A4F2B"/>
    <w:rsid w:val="003B463A"/>
    <w:rsid w:val="003D3B04"/>
    <w:rsid w:val="003D4E84"/>
    <w:rsid w:val="003D7710"/>
    <w:rsid w:val="00412A46"/>
    <w:rsid w:val="00425357"/>
    <w:rsid w:val="00434D83"/>
    <w:rsid w:val="00443818"/>
    <w:rsid w:val="00445613"/>
    <w:rsid w:val="00457586"/>
    <w:rsid w:val="004607C3"/>
    <w:rsid w:val="004612DA"/>
    <w:rsid w:val="00472871"/>
    <w:rsid w:val="00487603"/>
    <w:rsid w:val="0049502F"/>
    <w:rsid w:val="004A29A5"/>
    <w:rsid w:val="004A6461"/>
    <w:rsid w:val="004A7E15"/>
    <w:rsid w:val="004B0D86"/>
    <w:rsid w:val="004B16DE"/>
    <w:rsid w:val="004C3C27"/>
    <w:rsid w:val="004C3D24"/>
    <w:rsid w:val="004E0805"/>
    <w:rsid w:val="004E0EE6"/>
    <w:rsid w:val="004E259B"/>
    <w:rsid w:val="004F2508"/>
    <w:rsid w:val="004F2A02"/>
    <w:rsid w:val="004F3810"/>
    <w:rsid w:val="005111F5"/>
    <w:rsid w:val="00535371"/>
    <w:rsid w:val="005446B1"/>
    <w:rsid w:val="00546597"/>
    <w:rsid w:val="00564D3B"/>
    <w:rsid w:val="00576F79"/>
    <w:rsid w:val="005926FA"/>
    <w:rsid w:val="005A5996"/>
    <w:rsid w:val="005A5EB7"/>
    <w:rsid w:val="005D20F1"/>
    <w:rsid w:val="005D5D32"/>
    <w:rsid w:val="005F0F8A"/>
    <w:rsid w:val="006017DD"/>
    <w:rsid w:val="006035C5"/>
    <w:rsid w:val="006041B9"/>
    <w:rsid w:val="0061243C"/>
    <w:rsid w:val="00633FC4"/>
    <w:rsid w:val="00634DD9"/>
    <w:rsid w:val="00635EFA"/>
    <w:rsid w:val="00645EDB"/>
    <w:rsid w:val="0065039A"/>
    <w:rsid w:val="00651E5D"/>
    <w:rsid w:val="00670B87"/>
    <w:rsid w:val="00681AF7"/>
    <w:rsid w:val="006821AF"/>
    <w:rsid w:val="00690330"/>
    <w:rsid w:val="00691A4E"/>
    <w:rsid w:val="006A05F1"/>
    <w:rsid w:val="006C2BCB"/>
    <w:rsid w:val="006D6F87"/>
    <w:rsid w:val="006E00D0"/>
    <w:rsid w:val="006E4B5C"/>
    <w:rsid w:val="006E6D48"/>
    <w:rsid w:val="006E74B6"/>
    <w:rsid w:val="006F482C"/>
    <w:rsid w:val="006F5CA1"/>
    <w:rsid w:val="00722932"/>
    <w:rsid w:val="00727079"/>
    <w:rsid w:val="00731233"/>
    <w:rsid w:val="00737633"/>
    <w:rsid w:val="00750168"/>
    <w:rsid w:val="00766830"/>
    <w:rsid w:val="007676F4"/>
    <w:rsid w:val="00767EDA"/>
    <w:rsid w:val="007967DD"/>
    <w:rsid w:val="007A55B2"/>
    <w:rsid w:val="007A6A20"/>
    <w:rsid w:val="00803465"/>
    <w:rsid w:val="008062A6"/>
    <w:rsid w:val="00806409"/>
    <w:rsid w:val="00813EDB"/>
    <w:rsid w:val="0083143A"/>
    <w:rsid w:val="00837EAA"/>
    <w:rsid w:val="00861D70"/>
    <w:rsid w:val="00862C80"/>
    <w:rsid w:val="0089761C"/>
    <w:rsid w:val="008A5B38"/>
    <w:rsid w:val="008A716E"/>
    <w:rsid w:val="008B1B61"/>
    <w:rsid w:val="008C5F37"/>
    <w:rsid w:val="008F2314"/>
    <w:rsid w:val="00910C20"/>
    <w:rsid w:val="00927596"/>
    <w:rsid w:val="00947924"/>
    <w:rsid w:val="00972EDB"/>
    <w:rsid w:val="00994A55"/>
    <w:rsid w:val="009951A9"/>
    <w:rsid w:val="009A1B63"/>
    <w:rsid w:val="009A6235"/>
    <w:rsid w:val="009B08B1"/>
    <w:rsid w:val="009C7CFB"/>
    <w:rsid w:val="009D062C"/>
    <w:rsid w:val="009F1CBC"/>
    <w:rsid w:val="00A0555A"/>
    <w:rsid w:val="00A0749F"/>
    <w:rsid w:val="00A136F9"/>
    <w:rsid w:val="00A23AC4"/>
    <w:rsid w:val="00A2589D"/>
    <w:rsid w:val="00A26796"/>
    <w:rsid w:val="00A361F7"/>
    <w:rsid w:val="00A408B5"/>
    <w:rsid w:val="00A5303A"/>
    <w:rsid w:val="00A55887"/>
    <w:rsid w:val="00A72ADF"/>
    <w:rsid w:val="00A737C8"/>
    <w:rsid w:val="00A7446C"/>
    <w:rsid w:val="00A9321D"/>
    <w:rsid w:val="00A93F73"/>
    <w:rsid w:val="00AC3166"/>
    <w:rsid w:val="00AF23DE"/>
    <w:rsid w:val="00AF6ED7"/>
    <w:rsid w:val="00B10411"/>
    <w:rsid w:val="00B15576"/>
    <w:rsid w:val="00B27ABA"/>
    <w:rsid w:val="00B4222D"/>
    <w:rsid w:val="00B4255F"/>
    <w:rsid w:val="00B70246"/>
    <w:rsid w:val="00BA453E"/>
    <w:rsid w:val="00BC21C0"/>
    <w:rsid w:val="00BD0199"/>
    <w:rsid w:val="00BD2263"/>
    <w:rsid w:val="00BE6C8D"/>
    <w:rsid w:val="00BF7252"/>
    <w:rsid w:val="00C070C9"/>
    <w:rsid w:val="00C12E7E"/>
    <w:rsid w:val="00C13FF4"/>
    <w:rsid w:val="00C32781"/>
    <w:rsid w:val="00C46F3C"/>
    <w:rsid w:val="00C5110A"/>
    <w:rsid w:val="00C638EC"/>
    <w:rsid w:val="00C70A77"/>
    <w:rsid w:val="00C73953"/>
    <w:rsid w:val="00C80798"/>
    <w:rsid w:val="00C91E19"/>
    <w:rsid w:val="00C948B5"/>
    <w:rsid w:val="00C96BDD"/>
    <w:rsid w:val="00CC1438"/>
    <w:rsid w:val="00CC2AF4"/>
    <w:rsid w:val="00CC5A7A"/>
    <w:rsid w:val="00CD05DC"/>
    <w:rsid w:val="00CD585B"/>
    <w:rsid w:val="00CF03B6"/>
    <w:rsid w:val="00D0767C"/>
    <w:rsid w:val="00D11338"/>
    <w:rsid w:val="00D30BA4"/>
    <w:rsid w:val="00D400FE"/>
    <w:rsid w:val="00D40DCE"/>
    <w:rsid w:val="00D5513D"/>
    <w:rsid w:val="00D6039B"/>
    <w:rsid w:val="00D63560"/>
    <w:rsid w:val="00D667A3"/>
    <w:rsid w:val="00D679B1"/>
    <w:rsid w:val="00D72C3B"/>
    <w:rsid w:val="00D90C0F"/>
    <w:rsid w:val="00DA6869"/>
    <w:rsid w:val="00DC0155"/>
    <w:rsid w:val="00DD0409"/>
    <w:rsid w:val="00DF5800"/>
    <w:rsid w:val="00E133C3"/>
    <w:rsid w:val="00E42731"/>
    <w:rsid w:val="00E44A17"/>
    <w:rsid w:val="00E5373A"/>
    <w:rsid w:val="00E554B3"/>
    <w:rsid w:val="00E6742E"/>
    <w:rsid w:val="00E878E6"/>
    <w:rsid w:val="00E927CC"/>
    <w:rsid w:val="00E92E80"/>
    <w:rsid w:val="00EA0F6D"/>
    <w:rsid w:val="00ED5664"/>
    <w:rsid w:val="00ED61F5"/>
    <w:rsid w:val="00F143FF"/>
    <w:rsid w:val="00F17F2A"/>
    <w:rsid w:val="00F20615"/>
    <w:rsid w:val="00F2238C"/>
    <w:rsid w:val="00F23670"/>
    <w:rsid w:val="00F24F28"/>
    <w:rsid w:val="00F3139D"/>
    <w:rsid w:val="00F37C8D"/>
    <w:rsid w:val="00F40184"/>
    <w:rsid w:val="00F40B27"/>
    <w:rsid w:val="00F45EED"/>
    <w:rsid w:val="00F478F1"/>
    <w:rsid w:val="00F56022"/>
    <w:rsid w:val="00F57CBB"/>
    <w:rsid w:val="00F6288A"/>
    <w:rsid w:val="00F62AF3"/>
    <w:rsid w:val="00F73B5E"/>
    <w:rsid w:val="00F83487"/>
    <w:rsid w:val="00F85218"/>
    <w:rsid w:val="00F91579"/>
    <w:rsid w:val="00FA2AC6"/>
    <w:rsid w:val="00FD3E27"/>
    <w:rsid w:val="00FD6B32"/>
    <w:rsid w:val="02985E84"/>
    <w:rsid w:val="04493554"/>
    <w:rsid w:val="0A246F86"/>
    <w:rsid w:val="0E8547F7"/>
    <w:rsid w:val="0F791E68"/>
    <w:rsid w:val="10665F0D"/>
    <w:rsid w:val="1AD04E0B"/>
    <w:rsid w:val="305A6DDB"/>
    <w:rsid w:val="30F526BD"/>
    <w:rsid w:val="346212CD"/>
    <w:rsid w:val="34880F47"/>
    <w:rsid w:val="35B504B1"/>
    <w:rsid w:val="39E43B1E"/>
    <w:rsid w:val="39E75F08"/>
    <w:rsid w:val="3FB63057"/>
    <w:rsid w:val="40976EB6"/>
    <w:rsid w:val="41C717DC"/>
    <w:rsid w:val="45A27568"/>
    <w:rsid w:val="4A8D725A"/>
    <w:rsid w:val="4AEF1BDD"/>
    <w:rsid w:val="4D753914"/>
    <w:rsid w:val="4F1A12CB"/>
    <w:rsid w:val="54006B9A"/>
    <w:rsid w:val="57E7344B"/>
    <w:rsid w:val="5BEC5D6B"/>
    <w:rsid w:val="62E443F4"/>
    <w:rsid w:val="64634B20"/>
    <w:rsid w:val="64F05CD2"/>
    <w:rsid w:val="651C6375"/>
    <w:rsid w:val="67E570A3"/>
    <w:rsid w:val="6E5B666B"/>
    <w:rsid w:val="6F1F1B00"/>
    <w:rsid w:val="7034536C"/>
    <w:rsid w:val="72425788"/>
    <w:rsid w:val="77154DC6"/>
    <w:rsid w:val="779C50F7"/>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2AA86"/>
  <w15:docId w15:val="{15AB31CB-86C1-4120-9511-2D4BA0D5E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단락,—ñ弌’i—Ž,列出段落"/>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lang w:val="en-GB" w:eastAsia="en-US"/>
    </w:rPr>
  </w:style>
  <w:style w:type="character" w:customStyle="1" w:styleId="40">
    <w:name w:val="标题 4 字符"/>
    <w:basedOn w:val="a0"/>
    <w:link w:val="4"/>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b"/>
    <w:uiPriority w:val="34"/>
    <w:qFormat/>
    <w:locked/>
    <w:rsid w:val="00BD0199"/>
    <w:rPr>
      <w:rFonts w:ascii="MS Gothic" w:eastAsia="MS Gothic" w:hAnsi="MS Gothic"/>
    </w:rPr>
  </w:style>
  <w:style w:type="paragraph" w:customStyle="1" w:styleId="1b">
    <w:name w:val="목록 단락1"/>
    <w:basedOn w:val="a"/>
    <w:link w:val="affc"/>
    <w:uiPriority w:val="34"/>
    <w:qFormat/>
    <w:rsid w:val="00BD0199"/>
    <w:pPr>
      <w:snapToGrid/>
      <w:spacing w:after="160" w:line="259" w:lineRule="auto"/>
      <w:ind w:leftChars="400" w:left="840"/>
      <w:jc w:val="left"/>
    </w:pPr>
    <w:rPr>
      <w:rFonts w:ascii="MS Gothic" w:eastAsia="MS Gothic" w:hAnsi="MS Gothic"/>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5620">
      <w:bodyDiv w:val="1"/>
      <w:marLeft w:val="0"/>
      <w:marRight w:val="0"/>
      <w:marTop w:val="0"/>
      <w:marBottom w:val="0"/>
      <w:divBdr>
        <w:top w:val="none" w:sz="0" w:space="0" w:color="auto"/>
        <w:left w:val="none" w:sz="0" w:space="0" w:color="auto"/>
        <w:bottom w:val="none" w:sz="0" w:space="0" w:color="auto"/>
        <w:right w:val="none" w:sz="0" w:space="0" w:color="auto"/>
      </w:divBdr>
    </w:div>
    <w:div w:id="56784473">
      <w:bodyDiv w:val="1"/>
      <w:marLeft w:val="0"/>
      <w:marRight w:val="0"/>
      <w:marTop w:val="0"/>
      <w:marBottom w:val="0"/>
      <w:divBdr>
        <w:top w:val="none" w:sz="0" w:space="0" w:color="auto"/>
        <w:left w:val="none" w:sz="0" w:space="0" w:color="auto"/>
        <w:bottom w:val="none" w:sz="0" w:space="0" w:color="auto"/>
        <w:right w:val="none" w:sz="0" w:space="0" w:color="auto"/>
      </w:divBdr>
    </w:div>
    <w:div w:id="166752282">
      <w:bodyDiv w:val="1"/>
      <w:marLeft w:val="0"/>
      <w:marRight w:val="0"/>
      <w:marTop w:val="0"/>
      <w:marBottom w:val="0"/>
      <w:divBdr>
        <w:top w:val="none" w:sz="0" w:space="0" w:color="auto"/>
        <w:left w:val="none" w:sz="0" w:space="0" w:color="auto"/>
        <w:bottom w:val="none" w:sz="0" w:space="0" w:color="auto"/>
        <w:right w:val="none" w:sz="0" w:space="0" w:color="auto"/>
      </w:divBdr>
    </w:div>
    <w:div w:id="404954331">
      <w:bodyDiv w:val="1"/>
      <w:marLeft w:val="0"/>
      <w:marRight w:val="0"/>
      <w:marTop w:val="0"/>
      <w:marBottom w:val="0"/>
      <w:divBdr>
        <w:top w:val="none" w:sz="0" w:space="0" w:color="auto"/>
        <w:left w:val="none" w:sz="0" w:space="0" w:color="auto"/>
        <w:bottom w:val="none" w:sz="0" w:space="0" w:color="auto"/>
        <w:right w:val="none" w:sz="0" w:space="0" w:color="auto"/>
      </w:divBdr>
    </w:div>
    <w:div w:id="995842856">
      <w:bodyDiv w:val="1"/>
      <w:marLeft w:val="0"/>
      <w:marRight w:val="0"/>
      <w:marTop w:val="0"/>
      <w:marBottom w:val="0"/>
      <w:divBdr>
        <w:top w:val="none" w:sz="0" w:space="0" w:color="auto"/>
        <w:left w:val="none" w:sz="0" w:space="0" w:color="auto"/>
        <w:bottom w:val="none" w:sz="0" w:space="0" w:color="auto"/>
        <w:right w:val="none" w:sz="0" w:space="0" w:color="auto"/>
      </w:divBdr>
    </w:div>
    <w:div w:id="1140733773">
      <w:bodyDiv w:val="1"/>
      <w:marLeft w:val="0"/>
      <w:marRight w:val="0"/>
      <w:marTop w:val="0"/>
      <w:marBottom w:val="0"/>
      <w:divBdr>
        <w:top w:val="none" w:sz="0" w:space="0" w:color="auto"/>
        <w:left w:val="none" w:sz="0" w:space="0" w:color="auto"/>
        <w:bottom w:val="none" w:sz="0" w:space="0" w:color="auto"/>
        <w:right w:val="none" w:sz="0" w:space="0" w:color="auto"/>
      </w:divBdr>
    </w:div>
    <w:div w:id="1336111747">
      <w:bodyDiv w:val="1"/>
      <w:marLeft w:val="0"/>
      <w:marRight w:val="0"/>
      <w:marTop w:val="0"/>
      <w:marBottom w:val="0"/>
      <w:divBdr>
        <w:top w:val="none" w:sz="0" w:space="0" w:color="auto"/>
        <w:left w:val="none" w:sz="0" w:space="0" w:color="auto"/>
        <w:bottom w:val="none" w:sz="0" w:space="0" w:color="auto"/>
        <w:right w:val="none" w:sz="0" w:space="0" w:color="auto"/>
      </w:divBdr>
    </w:div>
    <w:div w:id="1578982246">
      <w:bodyDiv w:val="1"/>
      <w:marLeft w:val="0"/>
      <w:marRight w:val="0"/>
      <w:marTop w:val="0"/>
      <w:marBottom w:val="0"/>
      <w:divBdr>
        <w:top w:val="none" w:sz="0" w:space="0" w:color="auto"/>
        <w:left w:val="none" w:sz="0" w:space="0" w:color="auto"/>
        <w:bottom w:val="none" w:sz="0" w:space="0" w:color="auto"/>
        <w:right w:val="none" w:sz="0" w:space="0" w:color="auto"/>
      </w:divBdr>
    </w:div>
    <w:div w:id="1794983596">
      <w:bodyDiv w:val="1"/>
      <w:marLeft w:val="0"/>
      <w:marRight w:val="0"/>
      <w:marTop w:val="0"/>
      <w:marBottom w:val="0"/>
      <w:divBdr>
        <w:top w:val="none" w:sz="0" w:space="0" w:color="auto"/>
        <w:left w:val="none" w:sz="0" w:space="0" w:color="auto"/>
        <w:bottom w:val="none" w:sz="0" w:space="0" w:color="auto"/>
        <w:right w:val="none" w:sz="0" w:space="0" w:color="auto"/>
      </w:divBdr>
    </w:div>
    <w:div w:id="1984920062">
      <w:bodyDiv w:val="1"/>
      <w:marLeft w:val="0"/>
      <w:marRight w:val="0"/>
      <w:marTop w:val="0"/>
      <w:marBottom w:val="0"/>
      <w:divBdr>
        <w:top w:val="none" w:sz="0" w:space="0" w:color="auto"/>
        <w:left w:val="none" w:sz="0" w:space="0" w:color="auto"/>
        <w:bottom w:val="none" w:sz="0" w:space="0" w:color="auto"/>
        <w:right w:val="none" w:sz="0" w:space="0" w:color="auto"/>
      </w:divBdr>
      <w:divsChild>
        <w:div w:id="1933196958">
          <w:marLeft w:val="360"/>
          <w:marRight w:val="0"/>
          <w:marTop w:val="60"/>
          <w:marBottom w:val="0"/>
          <w:divBdr>
            <w:top w:val="none" w:sz="0" w:space="0" w:color="auto"/>
            <w:left w:val="none" w:sz="0" w:space="0" w:color="auto"/>
            <w:bottom w:val="none" w:sz="0" w:space="0" w:color="auto"/>
            <w:right w:val="none" w:sz="0" w:space="0" w:color="auto"/>
          </w:divBdr>
        </w:div>
        <w:div w:id="1123302731">
          <w:marLeft w:val="360"/>
          <w:marRight w:val="0"/>
          <w:marTop w:val="60"/>
          <w:marBottom w:val="0"/>
          <w:divBdr>
            <w:top w:val="none" w:sz="0" w:space="0" w:color="auto"/>
            <w:left w:val="none" w:sz="0" w:space="0" w:color="auto"/>
            <w:bottom w:val="none" w:sz="0" w:space="0" w:color="auto"/>
            <w:right w:val="none" w:sz="0" w:space="0" w:color="auto"/>
          </w:divBdr>
        </w:div>
        <w:div w:id="699283797">
          <w:marLeft w:val="360"/>
          <w:marRight w:val="0"/>
          <w:marTop w:val="60"/>
          <w:marBottom w:val="0"/>
          <w:divBdr>
            <w:top w:val="none" w:sz="0" w:space="0" w:color="auto"/>
            <w:left w:val="none" w:sz="0" w:space="0" w:color="auto"/>
            <w:bottom w:val="none" w:sz="0" w:space="0" w:color="auto"/>
            <w:right w:val="none" w:sz="0" w:space="0" w:color="auto"/>
          </w:divBdr>
        </w:div>
        <w:div w:id="1719667469">
          <w:marLeft w:val="360"/>
          <w:marRight w:val="0"/>
          <w:marTop w:val="60"/>
          <w:marBottom w:val="0"/>
          <w:divBdr>
            <w:top w:val="none" w:sz="0" w:space="0" w:color="auto"/>
            <w:left w:val="none" w:sz="0" w:space="0" w:color="auto"/>
            <w:bottom w:val="none" w:sz="0" w:space="0" w:color="auto"/>
            <w:right w:val="none" w:sz="0" w:space="0" w:color="auto"/>
          </w:divBdr>
        </w:div>
      </w:divsChild>
    </w:div>
    <w:div w:id="2142575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1434C7-1CBA-47EB-B847-F5278C1EF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3</Pages>
  <Words>1181</Words>
  <Characters>6733</Characters>
  <Application>Microsoft Office Word</Application>
  <DocSecurity>0</DocSecurity>
  <Lines>56</Lines>
  <Paragraphs>15</Paragraphs>
  <ScaleCrop>false</ScaleCrop>
  <Company>ZTE Corporation</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35</cp:revision>
  <cp:lastPrinted>2002-04-23T01:10:00Z</cp:lastPrinted>
  <dcterms:created xsi:type="dcterms:W3CDTF">2023-03-28T11:43:00Z</dcterms:created>
  <dcterms:modified xsi:type="dcterms:W3CDTF">2023-08-11T09:32:00Z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